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D26E9" w14:textId="325FAD21" w:rsidR="00451C1F" w:rsidRPr="00451C1F" w:rsidRDefault="001A01BA" w:rsidP="00451C1F">
      <w:pPr>
        <w:pStyle w:val="3GPPHeader"/>
        <w:spacing w:after="0"/>
        <w:rPr>
          <w:rFonts w:ascii="Arial" w:hAnsi="Arial" w:cs="Arial"/>
          <w:sz w:val="22"/>
          <w:lang w:val="en-US"/>
        </w:rPr>
      </w:pPr>
      <w:r>
        <w:rPr>
          <w:rFonts w:ascii="Arial" w:hAnsi="Arial" w:cs="Arial"/>
          <w:sz w:val="22"/>
          <w:lang w:val="en-US"/>
        </w:rPr>
        <w:t>3GPP TSG-RAN WG2 #110</w:t>
      </w:r>
      <w:r w:rsidR="00451C1F" w:rsidRPr="00451C1F">
        <w:rPr>
          <w:rFonts w:ascii="Arial" w:hAnsi="Arial" w:cs="Arial"/>
          <w:sz w:val="22"/>
          <w:lang w:val="en-US"/>
        </w:rPr>
        <w:tab/>
      </w:r>
      <w:r w:rsidR="00655C65">
        <w:rPr>
          <w:rFonts w:ascii="Arial" w:hAnsi="Arial" w:cs="Arial"/>
          <w:sz w:val="22"/>
          <w:lang w:val="en-US"/>
        </w:rPr>
        <w:t>R2-200xxxx</w:t>
      </w:r>
    </w:p>
    <w:p w14:paraId="28999C43" w14:textId="43E0DA85" w:rsidR="00451C1F" w:rsidRDefault="008D7F5C" w:rsidP="00451C1F">
      <w:pPr>
        <w:pStyle w:val="3GPPHeader"/>
        <w:spacing w:after="0"/>
        <w:rPr>
          <w:rFonts w:ascii="Arial" w:hAnsi="Arial" w:cs="Arial"/>
          <w:sz w:val="22"/>
          <w:lang w:val="en-US"/>
        </w:rPr>
      </w:pPr>
      <w:r>
        <w:rPr>
          <w:rFonts w:ascii="Arial" w:hAnsi="Arial" w:cs="Arial"/>
          <w:sz w:val="22"/>
          <w:lang w:val="en-US"/>
        </w:rPr>
        <w:t>Electronic meeting</w:t>
      </w:r>
      <w:r w:rsidR="00655C65">
        <w:rPr>
          <w:rFonts w:ascii="Arial" w:hAnsi="Arial" w:cs="Arial"/>
          <w:sz w:val="22"/>
          <w:lang w:val="en-US"/>
        </w:rPr>
        <w:t>, 1st – 12th June</w:t>
      </w:r>
      <w:r w:rsidR="00FB37E5">
        <w:rPr>
          <w:rFonts w:ascii="Arial" w:hAnsi="Arial" w:cs="Arial"/>
          <w:sz w:val="22"/>
          <w:lang w:val="en-US"/>
        </w:rPr>
        <w:t xml:space="preserve"> 2020</w:t>
      </w:r>
    </w:p>
    <w:p w14:paraId="582AAB29" w14:textId="56B63EF2" w:rsidR="00B9221F" w:rsidRPr="0050109B" w:rsidRDefault="00B9221F" w:rsidP="00451C1F">
      <w:pPr>
        <w:pStyle w:val="3GPPHeader"/>
        <w:spacing w:after="0"/>
        <w:rPr>
          <w:rFonts w:ascii="Arial" w:hAnsi="Arial" w:cs="Arial"/>
          <w:sz w:val="22"/>
          <w:lang w:val="en-US"/>
        </w:rPr>
      </w:pPr>
      <w:r w:rsidRPr="0050109B">
        <w:rPr>
          <w:rFonts w:ascii="Arial" w:hAnsi="Arial" w:cs="Arial"/>
          <w:sz w:val="22"/>
          <w:lang w:val="en-US"/>
        </w:rPr>
        <w:tab/>
      </w:r>
    </w:p>
    <w:p w14:paraId="77F5235A" w14:textId="736CD2EF" w:rsidR="00B9221F" w:rsidRPr="009A5FB6" w:rsidRDefault="00B9221F" w:rsidP="00B9221F">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0F6C44" w:rsidRPr="000F6C44">
        <w:rPr>
          <w:rFonts w:ascii="Arial" w:hAnsi="Arial" w:cs="Arial"/>
          <w:b w:val="0"/>
          <w:sz w:val="22"/>
          <w:lang w:val="en-US"/>
        </w:rPr>
        <w:t>6.9.4</w:t>
      </w:r>
      <w:r w:rsidR="000F6C44">
        <w:rPr>
          <w:rFonts w:ascii="Arial" w:hAnsi="Arial" w:cs="Arial"/>
          <w:b w:val="0"/>
          <w:sz w:val="22"/>
          <w:lang w:val="en-US"/>
        </w:rPr>
        <w:t xml:space="preserve"> </w:t>
      </w:r>
      <w:r w:rsidR="000F6C44" w:rsidRPr="000F6C44">
        <w:rPr>
          <w:rFonts w:ascii="Arial" w:hAnsi="Arial" w:cs="Arial"/>
          <w:b w:val="0"/>
          <w:sz w:val="22"/>
          <w:lang w:val="en-US"/>
        </w:rPr>
        <w:t>Conditional PSCell addition/change</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15AD5F85"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7571A9">
        <w:rPr>
          <w:rFonts w:ascii="Arial" w:hAnsi="Arial" w:cs="Arial"/>
          <w:b w:val="0"/>
          <w:sz w:val="22"/>
          <w:lang w:val="en-US"/>
        </w:rPr>
        <w:t>Remaining issue</w:t>
      </w:r>
      <w:r w:rsidR="00F935A1">
        <w:rPr>
          <w:rFonts w:ascii="Arial" w:hAnsi="Arial" w:cs="Arial"/>
          <w:b w:val="0"/>
          <w:sz w:val="22"/>
          <w:lang w:val="en-US"/>
        </w:rPr>
        <w:t xml:space="preserve"> for c</w:t>
      </w:r>
      <w:r w:rsidR="003219B5" w:rsidRPr="000F6C44">
        <w:rPr>
          <w:rFonts w:ascii="Arial" w:hAnsi="Arial" w:cs="Arial"/>
          <w:b w:val="0"/>
          <w:sz w:val="22"/>
          <w:lang w:val="en-US"/>
        </w:rPr>
        <w:t>onditional PSCell change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7571A9">
      <w:pPr>
        <w:pStyle w:val="Heading1"/>
      </w:pPr>
      <w:r w:rsidRPr="007571A9">
        <w:t>Introduction</w:t>
      </w:r>
    </w:p>
    <w:p w14:paraId="6357BEB3" w14:textId="506A5DC7" w:rsidR="00492D60" w:rsidRDefault="00D31DD6" w:rsidP="00D31DD6">
      <w:bookmarkStart w:id="0" w:name="_Toc242573354"/>
      <w:r>
        <w:t xml:space="preserve">In the work item for NR Mobility Enhancements </w:t>
      </w:r>
      <w:r>
        <w:fldChar w:fldCharType="begin"/>
      </w:r>
      <w:r>
        <w:instrText xml:space="preserve"> REF _Ref524694582 \r \h </w:instrText>
      </w:r>
      <w:r>
        <w:fldChar w:fldCharType="separate"/>
      </w:r>
      <w:r w:rsidR="00133147">
        <w:t>[1]</w:t>
      </w:r>
      <w:r>
        <w:fldChar w:fldCharType="end"/>
      </w:r>
      <w:r>
        <w:t>, one objective is to improve the robustness at handover. In RAN2#105</w:t>
      </w:r>
      <w:r w:rsidR="005E1A46">
        <w:t xml:space="preserve">bis </w:t>
      </w:r>
      <w:r w:rsidR="006F2CBB">
        <w:t>was</w:t>
      </w:r>
      <w:r>
        <w:t xml:space="preserve"> agreed to support Conditional handover (CHO)</w:t>
      </w:r>
      <w:r w:rsidR="006F2CBB">
        <w:t xml:space="preserve"> in NR and in RAN2#107 it was agreed to support conditional NR PSCell addition/change. </w:t>
      </w:r>
      <w:r w:rsidR="00E5429E">
        <w:t>Later in RAN86</w:t>
      </w:r>
      <w:r w:rsidR="00492D60">
        <w:t xml:space="preserve"> it was decided to limit the scope in rel-16 to intra SN change without MN involvement:</w:t>
      </w:r>
    </w:p>
    <w:p w14:paraId="4B6BE8B4" w14:textId="54A176A3" w:rsidR="00D31DD6" w:rsidRDefault="004E7CE6" w:rsidP="00D31DD6">
      <w:r>
        <w:t xml:space="preserve"> </w:t>
      </w:r>
      <w:r w:rsidR="00492D60" w:rsidRPr="00492D60">
        <w:t></w:t>
      </w:r>
      <w:r w:rsidR="00492D60" w:rsidRPr="00492D60">
        <w:tab/>
        <w:t xml:space="preserve">Conditional handover based NR PSCell addition/change for any architecture option with NR PSCell- </w:t>
      </w:r>
      <w:r w:rsidR="00492D60" w:rsidRPr="00492D60">
        <w:rPr>
          <w:highlight w:val="yellow"/>
        </w:rPr>
        <w:t>limit to intra SN change without MN involvement</w:t>
      </w:r>
      <w:r w:rsidR="00492D60" w:rsidRPr="00492D60">
        <w:t>;</w:t>
      </w:r>
    </w:p>
    <w:p w14:paraId="4EABDBF1" w14:textId="66B97147" w:rsidR="00AF0A9D" w:rsidRPr="00492D60" w:rsidRDefault="008F122A" w:rsidP="00AF0A9D">
      <w:r>
        <w:t xml:space="preserve">RAN2 has proceeded with the work and </w:t>
      </w:r>
      <w:r w:rsidR="00093EF4">
        <w:t xml:space="preserve">aims at finalizing CPC-intra SN change in rel-16. </w:t>
      </w:r>
      <w:r w:rsidR="000F6C44">
        <w:t xml:space="preserve">In </w:t>
      </w:r>
      <w:r w:rsidR="00492D60">
        <w:t xml:space="preserve">this contribution </w:t>
      </w:r>
      <w:r w:rsidR="00AA1754">
        <w:t>a</w:t>
      </w:r>
      <w:r w:rsidR="007571A9">
        <w:t xml:space="preserve"> remaining issue</w:t>
      </w:r>
      <w:r w:rsidR="00093EF4">
        <w:t xml:space="preserve"> for CPC is</w:t>
      </w:r>
      <w:r w:rsidR="00492D60">
        <w:t xml:space="preserve"> discussed. </w:t>
      </w:r>
    </w:p>
    <w:p w14:paraId="4409E02E" w14:textId="40E45914" w:rsidR="00D87A99" w:rsidRDefault="009D725A" w:rsidP="007571A9">
      <w:pPr>
        <w:pStyle w:val="Heading1"/>
      </w:pPr>
      <w:r w:rsidRPr="00CE7F6F">
        <w:t>Discussion</w:t>
      </w:r>
      <w:bookmarkEnd w:id="0"/>
    </w:p>
    <w:p w14:paraId="77248773" w14:textId="691E93E7" w:rsidR="00D033C2" w:rsidRPr="007571A9" w:rsidRDefault="001A01BA" w:rsidP="00D033C2">
      <w:pPr>
        <w:pStyle w:val="Heading2"/>
      </w:pPr>
      <w:r>
        <w:t xml:space="preserve">Removal </w:t>
      </w:r>
      <w:r w:rsidR="00655C65">
        <w:t>of CPC configuration</w:t>
      </w:r>
    </w:p>
    <w:p w14:paraId="3D62372E" w14:textId="7C355657" w:rsidR="00655C65" w:rsidRDefault="00655C65" w:rsidP="00D033C2">
      <w:pPr>
        <w:rPr>
          <w:lang w:val="en-GB" w:eastAsia="zh-CN"/>
        </w:rPr>
      </w:pPr>
      <w:r>
        <w:rPr>
          <w:lang w:val="en-GB" w:eastAsia="zh-CN"/>
        </w:rPr>
        <w:t>R</w:t>
      </w:r>
      <w:r w:rsidR="00154BE2">
        <w:rPr>
          <w:lang w:val="en-GB" w:eastAsia="zh-CN"/>
        </w:rPr>
        <w:t xml:space="preserve">AN2 </w:t>
      </w:r>
      <w:r>
        <w:rPr>
          <w:lang w:val="en-GB" w:eastAsia="zh-CN"/>
        </w:rPr>
        <w:t>agreed</w:t>
      </w:r>
      <w:r w:rsidR="00154BE2">
        <w:rPr>
          <w:lang w:val="en-GB" w:eastAsia="zh-CN"/>
        </w:rPr>
        <w:t xml:space="preserve"> in RAN2#109-e</w:t>
      </w:r>
      <w:r>
        <w:rPr>
          <w:lang w:val="en-GB" w:eastAsia="zh-CN"/>
        </w:rPr>
        <w:t xml:space="preserve"> that CPC configurations are removed upon execution of CPC or upon execution of legacy PSCell change. </w:t>
      </w:r>
    </w:p>
    <w:p w14:paraId="6D4FFA0E" w14:textId="77777777" w:rsidR="00154BE2" w:rsidRDefault="00154BE2" w:rsidP="00154BE2">
      <w:pPr>
        <w:pStyle w:val="Doc-text2"/>
        <w:pBdr>
          <w:top w:val="single" w:sz="4" w:space="1" w:color="auto"/>
          <w:left w:val="single" w:sz="4" w:space="4" w:color="auto"/>
          <w:bottom w:val="single" w:sz="4" w:space="1" w:color="auto"/>
          <w:right w:val="single" w:sz="4" w:space="4" w:color="auto"/>
        </w:pBdr>
      </w:pPr>
      <w:r>
        <w:t>2) Once the CPC-intra-SN procedure is executed successfully, the UE releases all CPC-intra-SN configurations stored on the UE side.</w:t>
      </w:r>
    </w:p>
    <w:p w14:paraId="3038E7D8" w14:textId="77777777" w:rsidR="00154BE2" w:rsidRDefault="00154BE2" w:rsidP="00154BE2">
      <w:pPr>
        <w:pStyle w:val="Doc-text2"/>
        <w:pBdr>
          <w:top w:val="single" w:sz="4" w:space="1" w:color="auto"/>
          <w:left w:val="single" w:sz="4" w:space="4" w:color="auto"/>
          <w:bottom w:val="single" w:sz="4" w:space="1" w:color="auto"/>
          <w:right w:val="single" w:sz="4" w:space="4" w:color="auto"/>
        </w:pBdr>
      </w:pPr>
      <w:r>
        <w:t>3) Upon the successful completion of conventional PSCell change procedure, the UE releases all CPC-intra –SN configurations.</w:t>
      </w:r>
    </w:p>
    <w:p w14:paraId="64272A8E" w14:textId="12230D95" w:rsidR="00154BE2" w:rsidRDefault="00154BE2" w:rsidP="00D033C2">
      <w:pPr>
        <w:rPr>
          <w:lang w:val="en-GB" w:eastAsia="zh-CN"/>
        </w:rPr>
      </w:pPr>
    </w:p>
    <w:p w14:paraId="5B36882B" w14:textId="1B071475" w:rsidR="00154BE2" w:rsidRDefault="00154BE2" w:rsidP="00D033C2">
      <w:pPr>
        <w:rPr>
          <w:lang w:val="en-GB" w:eastAsia="zh-CN"/>
        </w:rPr>
      </w:pPr>
      <w:r>
        <w:rPr>
          <w:lang w:val="en-GB" w:eastAsia="zh-CN"/>
        </w:rPr>
        <w:t>In 38.331 the following procedure text is captured for execution of conditional reconfiguration:</w:t>
      </w:r>
    </w:p>
    <w:p w14:paraId="2FB9994E" w14:textId="77777777" w:rsidR="00154BE2" w:rsidRPr="00F537EB" w:rsidRDefault="00154BE2" w:rsidP="00154BE2">
      <w:pPr>
        <w:pStyle w:val="B2"/>
      </w:pPr>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w:t>
      </w:r>
      <w:commentRangeStart w:id="1"/>
      <w:r w:rsidRPr="00F537EB">
        <w:t>an MCG</w:t>
      </w:r>
      <w:commentRangeEnd w:id="1"/>
      <w:r>
        <w:rPr>
          <w:rStyle w:val="CommentReference"/>
          <w:rFonts w:eastAsia="SimSun"/>
          <w:lang w:eastAsia="en-US"/>
        </w:rPr>
        <w:commentReference w:id="1"/>
      </w:r>
      <w:r w:rsidRPr="00F537EB">
        <w:t>; or:</w:t>
      </w:r>
    </w:p>
    <w:p w14:paraId="7E3B1B93" w14:textId="77777777" w:rsidR="00154BE2" w:rsidRPr="00F537EB" w:rsidRDefault="00154BE2" w:rsidP="00154BE2">
      <w:pPr>
        <w:pStyle w:val="B2"/>
      </w:pPr>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SCG and the CPC was configured</w:t>
      </w:r>
    </w:p>
    <w:p w14:paraId="3C9DD93A" w14:textId="77777777" w:rsidR="00154BE2" w:rsidRPr="00F537EB" w:rsidRDefault="00154BE2" w:rsidP="00154BE2">
      <w:pPr>
        <w:pStyle w:val="B3"/>
      </w:pPr>
      <w:r w:rsidRPr="00F537EB">
        <w:t>3&gt;</w:t>
      </w:r>
      <w:r w:rsidRPr="00F537EB">
        <w:tab/>
        <w:t xml:space="preserve">remove all the entries within </w:t>
      </w:r>
      <w:r w:rsidRPr="00F537EB">
        <w:rPr>
          <w:i/>
        </w:rPr>
        <w:t>Var</w:t>
      </w:r>
      <w:ins w:id="2" w:author="NrMob" w:date="2020-05-08T16:38:00Z">
        <w:r>
          <w:rPr>
            <w:i/>
          </w:rPr>
          <w:t>Re</w:t>
        </w:r>
      </w:ins>
      <w:del w:id="3" w:author="NrMob" w:date="2020-05-08T16:38:00Z">
        <w:r w:rsidRPr="00F537EB" w:rsidDel="001A2032">
          <w:rPr>
            <w:i/>
          </w:rPr>
          <w:delText>C</w:delText>
        </w:r>
      </w:del>
      <w:ins w:id="4" w:author="NrMob" w:date="2020-05-08T16:38:00Z">
        <w:r>
          <w:rPr>
            <w:i/>
          </w:rPr>
          <w:t>c</w:t>
        </w:r>
      </w:ins>
      <w:r w:rsidRPr="00F537EB">
        <w:rPr>
          <w:i/>
        </w:rPr>
        <w:t>onditionalConfig</w:t>
      </w:r>
      <w:r w:rsidRPr="00F537EB">
        <w:t>, if any;</w:t>
      </w:r>
    </w:p>
    <w:p w14:paraId="0EA3659B" w14:textId="77777777" w:rsidR="00154BE2" w:rsidRPr="00F537EB" w:rsidRDefault="00154BE2" w:rsidP="00154BE2">
      <w:pPr>
        <w:pStyle w:val="B3"/>
      </w:pPr>
      <w:r w:rsidRPr="00F537EB">
        <w:t>3&gt;</w:t>
      </w:r>
      <w:r w:rsidRPr="00F537EB">
        <w:tab/>
        <w:t xml:space="preserve">for each </w:t>
      </w:r>
      <w:r w:rsidRPr="00F537EB">
        <w:rPr>
          <w:i/>
        </w:rPr>
        <w:t>measId</w:t>
      </w:r>
      <w:r w:rsidRPr="00F537EB">
        <w:rPr>
          <w:iCs/>
        </w:rPr>
        <w:t xml:space="preserve"> of the source SpCell configuration</w:t>
      </w:r>
      <w:r w:rsidRPr="00F537EB">
        <w:t xml:space="preserve">, if the associated </w:t>
      </w:r>
      <w:r w:rsidRPr="00F537EB">
        <w:rPr>
          <w:i/>
        </w:rPr>
        <w:t>reportConfig</w:t>
      </w:r>
      <w:r w:rsidRPr="00F537EB">
        <w:t xml:space="preserve"> has a </w:t>
      </w:r>
      <w:r w:rsidRPr="00F537EB">
        <w:rPr>
          <w:i/>
        </w:rPr>
        <w:t>reportType</w:t>
      </w:r>
      <w:r w:rsidRPr="00F537EB">
        <w:t xml:space="preserve"> set to </w:t>
      </w:r>
      <w:r w:rsidRPr="00F537EB">
        <w:rPr>
          <w:i/>
        </w:rPr>
        <w:t>condTriggerConfig</w:t>
      </w:r>
      <w:r w:rsidRPr="00F537EB">
        <w:t>:</w:t>
      </w:r>
    </w:p>
    <w:p w14:paraId="2D7DB57D" w14:textId="77777777" w:rsidR="00154BE2" w:rsidRPr="00F537EB" w:rsidRDefault="00154BE2" w:rsidP="00154BE2">
      <w:pPr>
        <w:pStyle w:val="B4"/>
      </w:pPr>
      <w:r w:rsidRPr="00F537EB">
        <w:t>4&gt;</w:t>
      </w:r>
      <w:r w:rsidRPr="00F537EB">
        <w:tab/>
        <w:t xml:space="preserve">for the associated </w:t>
      </w:r>
      <w:r w:rsidRPr="00F537EB">
        <w:rPr>
          <w:i/>
          <w:iCs/>
        </w:rPr>
        <w:t>reportConfigId</w:t>
      </w:r>
      <w:r w:rsidRPr="00F537EB">
        <w:t>:</w:t>
      </w:r>
    </w:p>
    <w:p w14:paraId="4AA84F81" w14:textId="77777777" w:rsidR="00154BE2" w:rsidRPr="00F537EB" w:rsidRDefault="00154BE2" w:rsidP="00154BE2">
      <w:pPr>
        <w:pStyle w:val="B5"/>
      </w:pPr>
      <w:r w:rsidRPr="00F537EB">
        <w:t>5&gt;</w:t>
      </w:r>
      <w:r w:rsidRPr="00F537EB">
        <w:tab/>
        <w:t xml:space="preserve">remove the entry with the matching </w:t>
      </w:r>
      <w:r w:rsidRPr="00F537EB">
        <w:rPr>
          <w:i/>
        </w:rPr>
        <w:t>reportConfigId</w:t>
      </w:r>
      <w:r w:rsidRPr="00F537EB">
        <w:t xml:space="preserve"> from the </w:t>
      </w:r>
      <w:r w:rsidRPr="00F537EB">
        <w:rPr>
          <w:i/>
        </w:rPr>
        <w:t>reportConfigList</w:t>
      </w:r>
      <w:r w:rsidRPr="00F537EB">
        <w:t xml:space="preserve"> within the </w:t>
      </w:r>
      <w:r w:rsidRPr="00F537EB">
        <w:rPr>
          <w:i/>
        </w:rPr>
        <w:t>VarMeasConfig</w:t>
      </w:r>
      <w:r w:rsidRPr="00F537EB">
        <w:t>;</w:t>
      </w:r>
    </w:p>
    <w:p w14:paraId="35FEF290" w14:textId="77777777" w:rsidR="00154BE2" w:rsidRPr="00F537EB" w:rsidRDefault="00154BE2" w:rsidP="00154BE2">
      <w:pPr>
        <w:pStyle w:val="B4"/>
      </w:pPr>
      <w:r w:rsidRPr="00F537EB">
        <w:lastRenderedPageBreak/>
        <w:t>4&gt;</w:t>
      </w:r>
      <w:r w:rsidRPr="00F537EB">
        <w:tab/>
        <w:t xml:space="preserve">if the associated </w:t>
      </w:r>
      <w:r w:rsidRPr="00F537EB">
        <w:rPr>
          <w:i/>
          <w:iCs/>
        </w:rPr>
        <w:t>measObjectId</w:t>
      </w:r>
      <w:r w:rsidRPr="00F537EB">
        <w:t xml:space="preserve"> is only associated to a </w:t>
      </w:r>
      <w:r w:rsidRPr="00F537EB">
        <w:rPr>
          <w:i/>
          <w:iCs/>
        </w:rPr>
        <w:t>reportConfig</w:t>
      </w:r>
      <w:r w:rsidRPr="00F537EB">
        <w:t xml:space="preserve"> with </w:t>
      </w:r>
      <w:r w:rsidRPr="00F537EB">
        <w:rPr>
          <w:i/>
          <w:iCs/>
        </w:rPr>
        <w:t>reportType</w:t>
      </w:r>
      <w:r w:rsidRPr="00F537EB">
        <w:t xml:space="preserve"> set to </w:t>
      </w:r>
      <w:r w:rsidRPr="00F537EB">
        <w:rPr>
          <w:i/>
          <w:iCs/>
        </w:rPr>
        <w:t>cho-TriggerConfig</w:t>
      </w:r>
      <w:r w:rsidRPr="00F537EB">
        <w:t>:</w:t>
      </w:r>
    </w:p>
    <w:p w14:paraId="10AC4AF8" w14:textId="77777777" w:rsidR="00154BE2" w:rsidRPr="00F537EB" w:rsidRDefault="00154BE2" w:rsidP="00154BE2">
      <w:pPr>
        <w:pStyle w:val="B5"/>
      </w:pPr>
      <w:r w:rsidRPr="00F537EB">
        <w:t>5&gt;</w:t>
      </w:r>
      <w:r w:rsidRPr="00F537EB">
        <w:tab/>
        <w:t xml:space="preserve">remove the entry with the matching </w:t>
      </w:r>
      <w:r w:rsidRPr="00F537EB">
        <w:rPr>
          <w:i/>
          <w:iCs/>
        </w:rPr>
        <w:t>measObjectId</w:t>
      </w:r>
      <w:r w:rsidRPr="00F537EB">
        <w:t xml:space="preserve"> from the </w:t>
      </w:r>
      <w:r w:rsidRPr="00F537EB">
        <w:rPr>
          <w:i/>
        </w:rPr>
        <w:t>measObjectList</w:t>
      </w:r>
      <w:r w:rsidRPr="00F537EB">
        <w:t xml:space="preserve"> within the </w:t>
      </w:r>
      <w:r w:rsidRPr="00F537EB">
        <w:rPr>
          <w:i/>
        </w:rPr>
        <w:t>VarMeasConfig</w:t>
      </w:r>
      <w:r w:rsidRPr="00F537EB">
        <w:t>;</w:t>
      </w:r>
    </w:p>
    <w:p w14:paraId="3CC4B89A" w14:textId="77777777" w:rsidR="00154BE2" w:rsidRPr="00F537EB" w:rsidRDefault="00154BE2" w:rsidP="00154BE2">
      <w:pPr>
        <w:pStyle w:val="B4"/>
      </w:pPr>
      <w:r w:rsidRPr="00F537EB">
        <w:t>4&gt;</w:t>
      </w:r>
      <w:r w:rsidRPr="00F537EB">
        <w:tab/>
        <w:t xml:space="preserve">remove the entry with the matching </w:t>
      </w:r>
      <w:r w:rsidRPr="00F537EB">
        <w:rPr>
          <w:i/>
        </w:rPr>
        <w:t>measId</w:t>
      </w:r>
      <w:r w:rsidRPr="00F537EB">
        <w:t xml:space="preserve"> from the </w:t>
      </w:r>
      <w:r w:rsidRPr="00F537EB">
        <w:rPr>
          <w:i/>
        </w:rPr>
        <w:t>measIdList</w:t>
      </w:r>
      <w:r w:rsidRPr="00F537EB">
        <w:t xml:space="preserve"> within the </w:t>
      </w:r>
      <w:r w:rsidRPr="00F537EB">
        <w:rPr>
          <w:i/>
        </w:rPr>
        <w:t>VarMeasConfig</w:t>
      </w:r>
      <w:r w:rsidRPr="00F537EB">
        <w:t>;</w:t>
      </w:r>
    </w:p>
    <w:p w14:paraId="79A89AE0" w14:textId="77777777" w:rsidR="00154BE2" w:rsidRDefault="00154BE2" w:rsidP="00D033C2">
      <w:pPr>
        <w:rPr>
          <w:lang w:val="en-GB" w:eastAsia="zh-CN"/>
        </w:rPr>
      </w:pPr>
    </w:p>
    <w:p w14:paraId="28131658" w14:textId="04E88B52" w:rsidR="0009167D" w:rsidRDefault="00B91929" w:rsidP="00D033C2">
      <w:pPr>
        <w:rPr>
          <w:lang w:val="en-GB" w:eastAsia="zh-CN"/>
        </w:rPr>
      </w:pPr>
      <w:r>
        <w:rPr>
          <w:lang w:val="en-GB" w:eastAsia="zh-CN"/>
        </w:rPr>
        <w:t xml:space="preserve">IN RIL Z255 it was </w:t>
      </w:r>
      <w:r w:rsidR="00F75772">
        <w:rPr>
          <w:lang w:val="en-GB" w:eastAsia="zh-CN"/>
        </w:rPr>
        <w:t>highlighted that there hasn’t been any agreement on whether the UE should remove CPC configurations upon execution of handover of PCell.</w:t>
      </w:r>
      <w:r w:rsidR="00F96F4C">
        <w:rPr>
          <w:lang w:val="en-GB" w:eastAsia="zh-CN"/>
        </w:rPr>
        <w:t xml:space="preserve"> </w:t>
      </w:r>
      <w:r w:rsidR="00F75772">
        <w:rPr>
          <w:lang w:val="en-GB" w:eastAsia="zh-CN"/>
        </w:rPr>
        <w:t>If the UE should keep the CP</w:t>
      </w:r>
      <w:r w:rsidR="00C66E53">
        <w:rPr>
          <w:lang w:val="en-GB" w:eastAsia="zh-CN"/>
        </w:rPr>
        <w:t xml:space="preserve">C configurations, a question that arises is </w:t>
      </w:r>
      <w:r w:rsidR="0009167D">
        <w:rPr>
          <w:lang w:val="en-GB" w:eastAsia="zh-CN"/>
        </w:rPr>
        <w:t xml:space="preserve">what the network can do with the CPC configurations and what type of information it needs to make the choice. Basically, there are three possibilities for what the network can do with the CPC configurations: </w:t>
      </w:r>
    </w:p>
    <w:p w14:paraId="009A012C" w14:textId="61DBBC4A" w:rsidR="0009167D" w:rsidRDefault="0009167D" w:rsidP="0009167D">
      <w:pPr>
        <w:pStyle w:val="ListParagraph"/>
        <w:numPr>
          <w:ilvl w:val="0"/>
          <w:numId w:val="17"/>
        </w:numPr>
        <w:rPr>
          <w:lang w:val="en-GB" w:eastAsia="zh-CN"/>
        </w:rPr>
      </w:pPr>
      <w:r>
        <w:rPr>
          <w:lang w:val="en-GB" w:eastAsia="zh-CN"/>
        </w:rPr>
        <w:t>Remove</w:t>
      </w:r>
    </w:p>
    <w:p w14:paraId="0B8919DF" w14:textId="480625A2" w:rsidR="0009167D" w:rsidRDefault="0009167D" w:rsidP="0009167D">
      <w:pPr>
        <w:pStyle w:val="ListParagraph"/>
        <w:numPr>
          <w:ilvl w:val="0"/>
          <w:numId w:val="17"/>
        </w:numPr>
        <w:rPr>
          <w:lang w:val="en-GB" w:eastAsia="zh-CN"/>
        </w:rPr>
      </w:pPr>
      <w:r>
        <w:rPr>
          <w:lang w:val="en-GB" w:eastAsia="zh-CN"/>
        </w:rPr>
        <w:t>Keep</w:t>
      </w:r>
    </w:p>
    <w:p w14:paraId="57A46AA6" w14:textId="014C26B8" w:rsidR="0009167D" w:rsidRPr="0009167D" w:rsidRDefault="0009167D" w:rsidP="00D033C2">
      <w:pPr>
        <w:pStyle w:val="ListParagraph"/>
        <w:numPr>
          <w:ilvl w:val="0"/>
          <w:numId w:val="17"/>
        </w:numPr>
        <w:rPr>
          <w:lang w:val="en-GB" w:eastAsia="zh-CN"/>
        </w:rPr>
      </w:pPr>
      <w:r>
        <w:rPr>
          <w:lang w:val="en-GB" w:eastAsia="zh-CN"/>
        </w:rPr>
        <w:t>Modify</w:t>
      </w:r>
      <w:r w:rsidRPr="0009167D">
        <w:rPr>
          <w:lang w:val="en-GB" w:eastAsia="zh-CN"/>
        </w:rPr>
        <w:t xml:space="preserve"> </w:t>
      </w:r>
      <w:r w:rsidR="00C66E53" w:rsidRPr="0009167D">
        <w:rPr>
          <w:lang w:val="en-GB" w:eastAsia="zh-CN"/>
        </w:rPr>
        <w:t xml:space="preserve"> </w:t>
      </w:r>
    </w:p>
    <w:p w14:paraId="55A1FD25" w14:textId="45D35659" w:rsidR="0009167D" w:rsidRDefault="004B5045" w:rsidP="00D033C2">
      <w:pPr>
        <w:rPr>
          <w:lang w:val="en-GB" w:eastAsia="zh-CN"/>
        </w:rPr>
      </w:pPr>
      <w:r>
        <w:rPr>
          <w:lang w:val="en-GB" w:eastAsia="zh-CN"/>
        </w:rPr>
        <w:t xml:space="preserve">If the network is </w:t>
      </w:r>
      <w:r w:rsidR="0009167D">
        <w:rPr>
          <w:lang w:val="en-GB" w:eastAsia="zh-CN"/>
        </w:rPr>
        <w:t xml:space="preserve">only </w:t>
      </w:r>
      <w:r>
        <w:rPr>
          <w:lang w:val="en-GB" w:eastAsia="zh-CN"/>
        </w:rPr>
        <w:t xml:space="preserve">allowed to </w:t>
      </w:r>
      <w:r w:rsidR="0009167D">
        <w:rPr>
          <w:lang w:val="en-GB" w:eastAsia="zh-CN"/>
        </w:rPr>
        <w:t>remove</w:t>
      </w:r>
      <w:r>
        <w:rPr>
          <w:lang w:val="en-GB" w:eastAsia="zh-CN"/>
        </w:rPr>
        <w:t xml:space="preserve"> the CPC configurations, </w:t>
      </w:r>
      <w:r w:rsidR="0009167D">
        <w:rPr>
          <w:lang w:val="en-GB" w:eastAsia="zh-CN"/>
        </w:rPr>
        <w:t xml:space="preserve">the reason for changing the current specification is unclear as the achieved behaviour would be the same, but at the cost of more signalling and possible specification updates related to the measurements. </w:t>
      </w:r>
    </w:p>
    <w:p w14:paraId="46940599" w14:textId="34FCA734" w:rsidR="0009167D" w:rsidRDefault="0009167D" w:rsidP="00D033C2">
      <w:pPr>
        <w:rPr>
          <w:lang w:val="en-GB" w:eastAsia="zh-CN"/>
        </w:rPr>
      </w:pPr>
      <w:r>
        <w:rPr>
          <w:lang w:val="en-GB" w:eastAsia="zh-CN"/>
        </w:rPr>
        <w:t>If the net</w:t>
      </w:r>
      <w:r w:rsidR="00476758">
        <w:rPr>
          <w:lang w:val="en-GB" w:eastAsia="zh-CN"/>
        </w:rPr>
        <w:t xml:space="preserve">work is allowed to </w:t>
      </w:r>
      <w:r>
        <w:rPr>
          <w:lang w:val="en-GB" w:eastAsia="zh-CN"/>
        </w:rPr>
        <w:t xml:space="preserve">make the choice to keep the configurations, it also needs to be aware of the configurations in order </w:t>
      </w:r>
      <w:r w:rsidR="00476758">
        <w:rPr>
          <w:lang w:val="en-GB" w:eastAsia="zh-CN"/>
        </w:rPr>
        <w:t xml:space="preserve">to decide whether it is possible to keep them. Things in the configurations may not be applicable anymore, e.g. security configurations. In the current specifications, the CPC configurations are not transferred to the target PCell. At handover, the UE context information is transferred to target MN </w:t>
      </w:r>
      <w:r w:rsidR="000C0D93">
        <w:rPr>
          <w:lang w:val="en-GB" w:eastAsia="zh-CN"/>
        </w:rPr>
        <w:t xml:space="preserve"> </w:t>
      </w:r>
      <w:r w:rsidR="00476758">
        <w:rPr>
          <w:lang w:val="en-GB" w:eastAsia="zh-CN"/>
        </w:rPr>
        <w:t xml:space="preserve">within the </w:t>
      </w:r>
      <w:r w:rsidR="00476758" w:rsidRPr="004B5045">
        <w:rPr>
          <w:i/>
          <w:lang w:val="en-GB" w:eastAsia="zh-CN"/>
        </w:rPr>
        <w:t>HandoverPreparationInformation</w:t>
      </w:r>
      <w:r w:rsidR="00476758">
        <w:rPr>
          <w:lang w:val="en-GB" w:eastAsia="zh-CN"/>
        </w:rPr>
        <w:t xml:space="preserve"> message.</w:t>
      </w:r>
      <w:r w:rsidR="00A92009">
        <w:rPr>
          <w:lang w:val="en-GB" w:eastAsia="zh-CN"/>
        </w:rPr>
        <w:t xml:space="preserve"> Currently, this information is part of the AS-Context:</w:t>
      </w:r>
    </w:p>
    <w:p w14:paraId="5BA73E1F" w14:textId="77777777" w:rsidR="00B96E78" w:rsidRDefault="00B96E78" w:rsidP="00D033C2">
      <w:pPr>
        <w:rPr>
          <w:lang w:val="en-GB" w:eastAsia="zh-CN"/>
        </w:rPr>
      </w:pPr>
    </w:p>
    <w:p w14:paraId="3FD02FF8" w14:textId="77777777" w:rsidR="00A92009" w:rsidRPr="00F537EB" w:rsidRDefault="00A92009" w:rsidP="00A92009">
      <w:pPr>
        <w:pStyle w:val="PL"/>
      </w:pPr>
      <w:r w:rsidRPr="00F537EB">
        <w:t>AS-Config ::=                           SEQUENCE {</w:t>
      </w:r>
    </w:p>
    <w:p w14:paraId="30CD1297" w14:textId="77777777" w:rsidR="00A92009" w:rsidRPr="00F537EB" w:rsidRDefault="00A92009" w:rsidP="00A92009">
      <w:pPr>
        <w:pStyle w:val="PL"/>
      </w:pPr>
      <w:r w:rsidRPr="00F537EB">
        <w:t xml:space="preserve">    rrcReconfiguration                      OCTET STRING (CONTAINING RRCReconfiguration),</w:t>
      </w:r>
    </w:p>
    <w:p w14:paraId="464EE7FF" w14:textId="77777777" w:rsidR="00A92009" w:rsidRPr="00F537EB" w:rsidRDefault="00A92009" w:rsidP="00A92009">
      <w:pPr>
        <w:pStyle w:val="PL"/>
      </w:pPr>
      <w:r w:rsidRPr="00F537EB">
        <w:t xml:space="preserve">    ...,</w:t>
      </w:r>
    </w:p>
    <w:p w14:paraId="5C2703DE" w14:textId="77777777" w:rsidR="00A92009" w:rsidRPr="00F537EB" w:rsidRDefault="00A92009" w:rsidP="00A92009">
      <w:pPr>
        <w:pStyle w:val="PL"/>
      </w:pPr>
      <w:r w:rsidRPr="00F537EB">
        <w:t xml:space="preserve">    [[</w:t>
      </w:r>
    </w:p>
    <w:p w14:paraId="5FCC3A82" w14:textId="77777777" w:rsidR="00A92009" w:rsidRPr="00F537EB" w:rsidRDefault="00A92009" w:rsidP="00A92009">
      <w:pPr>
        <w:pStyle w:val="PL"/>
      </w:pPr>
      <w:r w:rsidRPr="00F537EB">
        <w:t xml:space="preserve">    sourceRB-SN-Config                      OCTET STRING (CONTAINING RadioBearerConfig)     OPTIONAL,</w:t>
      </w:r>
    </w:p>
    <w:p w14:paraId="38ED656B" w14:textId="77777777" w:rsidR="00A92009" w:rsidRPr="00F537EB" w:rsidRDefault="00A92009" w:rsidP="00A92009">
      <w:pPr>
        <w:pStyle w:val="PL"/>
      </w:pPr>
      <w:r w:rsidRPr="00F537EB">
        <w:t xml:space="preserve">    </w:t>
      </w:r>
      <w:r w:rsidRPr="00A92009">
        <w:rPr>
          <w:highlight w:val="yellow"/>
        </w:rPr>
        <w:t>sourceSCG-NR-Config                     OCTET STRING (CONTAINING RRCReconfiguration)</w:t>
      </w:r>
      <w:r w:rsidRPr="00F537EB">
        <w:t xml:space="preserve">    OPTIONAL,</w:t>
      </w:r>
    </w:p>
    <w:p w14:paraId="06588BB2" w14:textId="77777777" w:rsidR="00A92009" w:rsidRPr="00F537EB" w:rsidRDefault="00A92009" w:rsidP="00A92009">
      <w:pPr>
        <w:pStyle w:val="PL"/>
      </w:pPr>
      <w:r w:rsidRPr="00F537EB">
        <w:t xml:space="preserve">    sourceSCG-EUTRA-Config                  OCTET STRING                                    OPTIONAL</w:t>
      </w:r>
    </w:p>
    <w:p w14:paraId="0DF3ECA1" w14:textId="77777777" w:rsidR="00A92009" w:rsidRPr="00F537EB" w:rsidRDefault="00A92009" w:rsidP="00A92009">
      <w:pPr>
        <w:pStyle w:val="PL"/>
      </w:pPr>
      <w:r w:rsidRPr="00F537EB">
        <w:t xml:space="preserve">    ]],</w:t>
      </w:r>
    </w:p>
    <w:p w14:paraId="61C9A278" w14:textId="77777777" w:rsidR="00A92009" w:rsidRPr="00F537EB" w:rsidRDefault="00A92009" w:rsidP="00A92009">
      <w:pPr>
        <w:pStyle w:val="PL"/>
      </w:pPr>
      <w:r w:rsidRPr="00F537EB">
        <w:t xml:space="preserve">    [[</w:t>
      </w:r>
    </w:p>
    <w:p w14:paraId="0F6AC876" w14:textId="77777777" w:rsidR="00A92009" w:rsidRPr="00F537EB" w:rsidRDefault="00A92009" w:rsidP="00A92009">
      <w:pPr>
        <w:pStyle w:val="PL"/>
      </w:pPr>
      <w:r w:rsidRPr="00F537EB">
        <w:t xml:space="preserve">    sourceSCG-Configured                    ENUMERATED {true}                               OPTIONAL</w:t>
      </w:r>
    </w:p>
    <w:p w14:paraId="0E991BCE" w14:textId="77777777" w:rsidR="00A92009" w:rsidRPr="00F537EB" w:rsidRDefault="00A92009" w:rsidP="00A92009">
      <w:pPr>
        <w:pStyle w:val="PL"/>
      </w:pPr>
      <w:r w:rsidRPr="00F537EB">
        <w:t xml:space="preserve">    ]]</w:t>
      </w:r>
    </w:p>
    <w:p w14:paraId="22CC6583" w14:textId="77777777" w:rsidR="00A92009" w:rsidRPr="00F537EB" w:rsidRDefault="00A92009" w:rsidP="00A92009">
      <w:pPr>
        <w:pStyle w:val="PL"/>
      </w:pPr>
    </w:p>
    <w:p w14:paraId="165F047F" w14:textId="77777777" w:rsidR="00A92009" w:rsidRPr="00F537EB" w:rsidRDefault="00A92009" w:rsidP="00A92009">
      <w:pPr>
        <w:pStyle w:val="PL"/>
      </w:pPr>
      <w:r w:rsidRPr="00F537EB">
        <w:t>}</w:t>
      </w:r>
    </w:p>
    <w:p w14:paraId="0872D026" w14:textId="563C2E90" w:rsidR="00A92009" w:rsidRDefault="00A92009" w:rsidP="00D033C2">
      <w:pPr>
        <w:rPr>
          <w:lang w:val="en-GB" w:eastAsia="zh-CN"/>
        </w:rPr>
      </w:pPr>
    </w:p>
    <w:p w14:paraId="5DD32D84" w14:textId="0C0CCFBF" w:rsidR="00A92009" w:rsidRDefault="00A92009" w:rsidP="00D033C2">
      <w:pPr>
        <w:rPr>
          <w:lang w:val="en-GB" w:eastAsia="zh-CN"/>
        </w:rPr>
      </w:pPr>
      <w:r>
        <w:rPr>
          <w:lang w:val="en-GB" w:eastAsia="zh-CN"/>
        </w:rPr>
        <w:t xml:space="preserve">Where the </w:t>
      </w:r>
      <w:r w:rsidRPr="00A92009">
        <w:rPr>
          <w:i/>
          <w:lang w:val="en-GB" w:eastAsia="zh-CN"/>
        </w:rPr>
        <w:t>sourceSCG-NR-Config</w:t>
      </w:r>
      <w:r>
        <w:rPr>
          <w:lang w:val="en-GB" w:eastAsia="zh-CN"/>
        </w:rPr>
        <w:t xml:space="preserve"> consists of: </w:t>
      </w:r>
    </w:p>
    <w:p w14:paraId="65B99B4F" w14:textId="77777777" w:rsidR="00A92009" w:rsidRPr="002A4259" w:rsidRDefault="00A92009" w:rsidP="00A92009">
      <w:pPr>
        <w:keepNext/>
        <w:keepLines/>
        <w:overflowPunct w:val="0"/>
        <w:autoSpaceDE w:val="0"/>
        <w:autoSpaceDN w:val="0"/>
        <w:adjustRightInd w:val="0"/>
        <w:spacing w:after="0" w:line="240" w:lineRule="auto"/>
        <w:textAlignment w:val="baseline"/>
        <w:rPr>
          <w:rFonts w:eastAsia="Times New Roman"/>
          <w:b/>
          <w:i/>
          <w:sz w:val="18"/>
          <w:szCs w:val="20"/>
          <w:lang w:val="en-GB" w:eastAsia="ja-JP"/>
        </w:rPr>
      </w:pPr>
      <w:r w:rsidRPr="002A4259">
        <w:rPr>
          <w:rFonts w:eastAsia="Times New Roman"/>
          <w:b/>
          <w:i/>
          <w:sz w:val="18"/>
          <w:szCs w:val="20"/>
          <w:lang w:val="en-GB" w:eastAsia="ja-JP"/>
        </w:rPr>
        <w:t>sourceSCG-NR-Config</w:t>
      </w:r>
    </w:p>
    <w:p w14:paraId="1C8803A9" w14:textId="77777777" w:rsidR="00A92009" w:rsidRDefault="00A92009" w:rsidP="00A92009">
      <w:pPr>
        <w:rPr>
          <w:lang w:val="en-GB" w:eastAsia="zh-CN"/>
        </w:rPr>
      </w:pPr>
      <w:r w:rsidRPr="002A4259">
        <w:rPr>
          <w:rFonts w:ascii="Times New Roman" w:eastAsia="Times New Roman" w:hAnsi="Times New Roman"/>
          <w:szCs w:val="20"/>
          <w:lang w:val="en-GB" w:eastAsia="ja-JP"/>
        </w:rPr>
        <w:t xml:space="preserve">Contains the current dedicated SCG configuration in </w:t>
      </w:r>
      <w:r w:rsidRPr="002A4259">
        <w:rPr>
          <w:rFonts w:ascii="Times New Roman" w:eastAsia="Times New Roman" w:hAnsi="Times New Roman"/>
          <w:i/>
          <w:szCs w:val="20"/>
          <w:lang w:val="en-GB" w:eastAsia="ja-JP"/>
        </w:rPr>
        <w:t>RRCReconfiguration</w:t>
      </w:r>
      <w:r w:rsidRPr="002A4259">
        <w:rPr>
          <w:rFonts w:ascii="Times New Roman" w:eastAsia="Times New Roman" w:hAnsi="Times New Roman"/>
          <w:szCs w:val="20"/>
          <w:lang w:val="en-GB" w:eastAsia="ja-JP"/>
        </w:rPr>
        <w:t xml:space="preserve"> message as generated entirely by the SN. In this version of the specification, the </w:t>
      </w:r>
      <w:r w:rsidRPr="002A4259">
        <w:rPr>
          <w:rFonts w:ascii="Times New Roman" w:eastAsia="Times New Roman" w:hAnsi="Times New Roman"/>
          <w:i/>
          <w:szCs w:val="20"/>
          <w:lang w:val="en-GB" w:eastAsia="ja-JP"/>
        </w:rPr>
        <w:t>RRCReconfiguration</w:t>
      </w:r>
      <w:r w:rsidRPr="002A4259">
        <w:rPr>
          <w:rFonts w:ascii="Times New Roman" w:eastAsia="Times New Roman" w:hAnsi="Times New Roman"/>
          <w:szCs w:val="20"/>
          <w:lang w:val="en-GB" w:eastAsia="ja-JP"/>
        </w:rPr>
        <w:t xml:space="preserve"> message can only include fields </w:t>
      </w:r>
      <w:r w:rsidRPr="002A4259">
        <w:rPr>
          <w:rFonts w:ascii="Times New Roman" w:eastAsia="Times New Roman" w:hAnsi="Times New Roman"/>
          <w:i/>
          <w:szCs w:val="20"/>
          <w:lang w:val="en-GB" w:eastAsia="ja-JP"/>
        </w:rPr>
        <w:t>secondaryCellGroup</w:t>
      </w:r>
      <w:r w:rsidRPr="002A4259">
        <w:rPr>
          <w:rFonts w:ascii="Times New Roman" w:eastAsia="Times New Roman" w:hAnsi="Times New Roman"/>
          <w:szCs w:val="20"/>
          <w:lang w:val="en-GB" w:eastAsia="ja-JP"/>
        </w:rPr>
        <w:t xml:space="preserve"> and </w:t>
      </w:r>
      <w:r w:rsidRPr="002A4259">
        <w:rPr>
          <w:rFonts w:ascii="Times New Roman" w:eastAsia="Times New Roman" w:hAnsi="Times New Roman"/>
          <w:i/>
          <w:szCs w:val="20"/>
          <w:lang w:val="en-GB" w:eastAsia="ja-JP"/>
        </w:rPr>
        <w:t>measConfig</w:t>
      </w:r>
      <w:r w:rsidRPr="002A4259">
        <w:rPr>
          <w:rFonts w:ascii="Times New Roman" w:eastAsia="Times New Roman" w:hAnsi="Times New Roman"/>
          <w:szCs w:val="20"/>
          <w:lang w:val="en-GB" w:eastAsia="ja-JP"/>
        </w:rPr>
        <w:t>. This field is only used in NR-DC.</w:t>
      </w:r>
    </w:p>
    <w:p w14:paraId="5878A744" w14:textId="63871106" w:rsidR="00A92009" w:rsidRDefault="00A92009" w:rsidP="00A92009">
      <w:pPr>
        <w:rPr>
          <w:lang w:val="en-GB" w:eastAsia="zh-CN"/>
        </w:rPr>
      </w:pPr>
      <w:r>
        <w:rPr>
          <w:lang w:val="en-GB" w:eastAsia="zh-CN"/>
        </w:rPr>
        <w:lastRenderedPageBreak/>
        <w:t xml:space="preserve">Neither the </w:t>
      </w:r>
      <w:r w:rsidRPr="00CE3C27">
        <w:rPr>
          <w:i/>
          <w:lang w:val="en-GB" w:eastAsia="zh-CN"/>
        </w:rPr>
        <w:t>secondaryCellGroup</w:t>
      </w:r>
      <w:r>
        <w:rPr>
          <w:lang w:val="en-GB" w:eastAsia="zh-CN"/>
        </w:rPr>
        <w:t xml:space="preserve"> nor the </w:t>
      </w:r>
      <w:r w:rsidRPr="00CE3C27">
        <w:rPr>
          <w:i/>
          <w:lang w:val="en-GB" w:eastAsia="zh-CN"/>
        </w:rPr>
        <w:t>measConfig</w:t>
      </w:r>
      <w:r>
        <w:rPr>
          <w:lang w:val="en-GB" w:eastAsia="zh-CN"/>
        </w:rPr>
        <w:t xml:space="preserve"> currently contains </w:t>
      </w:r>
      <w:r w:rsidRPr="00CE3C27">
        <w:rPr>
          <w:i/>
          <w:lang w:val="en-GB" w:eastAsia="zh-CN"/>
        </w:rPr>
        <w:t>conditionalReconfiguration</w:t>
      </w:r>
      <w:r>
        <w:rPr>
          <w:lang w:val="en-GB" w:eastAsia="zh-CN"/>
        </w:rPr>
        <w:t xml:space="preserve">, so in order to transfer CPC configurations to target MN, updates to </w:t>
      </w:r>
      <w:r w:rsidRPr="002B1800">
        <w:rPr>
          <w:i/>
          <w:lang w:val="en-GB" w:eastAsia="zh-CN"/>
        </w:rPr>
        <w:t>sourceSCG-NR-Config</w:t>
      </w:r>
      <w:r>
        <w:rPr>
          <w:lang w:val="en-GB" w:eastAsia="zh-CN"/>
        </w:rPr>
        <w:t xml:space="preserve"> would be needed. It is possible to make such a change, but the u</w:t>
      </w:r>
      <w:r w:rsidR="00F96104">
        <w:rPr>
          <w:lang w:val="en-GB" w:eastAsia="zh-CN"/>
        </w:rPr>
        <w:t>pdates are larger than mention</w:t>
      </w:r>
      <w:r>
        <w:rPr>
          <w:lang w:val="en-GB" w:eastAsia="zh-CN"/>
        </w:rPr>
        <w:t xml:space="preserve">ed in RIL255 and the network implementation complexity would </w:t>
      </w:r>
      <w:r w:rsidR="00F96104">
        <w:rPr>
          <w:lang w:val="en-GB" w:eastAsia="zh-CN"/>
        </w:rPr>
        <w:t>increase. It is also not clear</w:t>
      </w:r>
      <w:r>
        <w:rPr>
          <w:lang w:val="en-GB" w:eastAsia="zh-CN"/>
        </w:rPr>
        <w:t xml:space="preserve"> in how many cases the CPC configurations could be kept. </w:t>
      </w:r>
      <w:r w:rsidR="00F96104">
        <w:rPr>
          <w:lang w:val="en-GB" w:eastAsia="zh-CN"/>
        </w:rPr>
        <w:t>Probably, in many cases the configurations would need to be modified anyhow, and the only option then is for the network to release the configurations with the drawbacks highlighted above.</w:t>
      </w:r>
      <w:r w:rsidR="000C0D93">
        <w:rPr>
          <w:lang w:val="en-GB" w:eastAsia="zh-CN"/>
        </w:rPr>
        <w:t xml:space="preserve"> </w:t>
      </w:r>
    </w:p>
    <w:p w14:paraId="5DDFBC23" w14:textId="0A11038A" w:rsidR="00A92009" w:rsidRDefault="00A92009" w:rsidP="00D033C2">
      <w:pPr>
        <w:rPr>
          <w:lang w:val="en-GB" w:eastAsia="zh-CN"/>
        </w:rPr>
      </w:pPr>
    </w:p>
    <w:p w14:paraId="3D3D648A" w14:textId="588CCFAC" w:rsidR="00976355" w:rsidRDefault="00F96104" w:rsidP="00D033C2">
      <w:pPr>
        <w:rPr>
          <w:lang w:val="en-GB" w:eastAsia="zh-CN"/>
        </w:rPr>
      </w:pPr>
      <w:r>
        <w:rPr>
          <w:lang w:val="en-GB" w:eastAsia="zh-CN"/>
        </w:rPr>
        <w:t xml:space="preserve">The third option is that the network is allowed to modify the configurations. Also, in this case </w:t>
      </w:r>
      <w:r w:rsidR="000C0D93">
        <w:rPr>
          <w:lang w:val="en-GB" w:eastAsia="zh-CN"/>
        </w:rPr>
        <w:t xml:space="preserve">the CPC configurations would need to be transferred to the target MN, i.e. the CPC configurations would need to be added to the UE context in the </w:t>
      </w:r>
      <w:r w:rsidR="000C0D93" w:rsidRPr="004B5045">
        <w:rPr>
          <w:i/>
          <w:lang w:val="en-GB" w:eastAsia="zh-CN"/>
        </w:rPr>
        <w:t>HandoverPreparationInformation</w:t>
      </w:r>
      <w:r w:rsidR="000C0D93">
        <w:rPr>
          <w:lang w:val="en-GB" w:eastAsia="zh-CN"/>
        </w:rPr>
        <w:t xml:space="preserve"> message as above. However, in this option the </w:t>
      </w:r>
      <w:r w:rsidR="005E0FAB">
        <w:rPr>
          <w:lang w:val="en-GB" w:eastAsia="zh-CN"/>
        </w:rPr>
        <w:t>SN may want to have different candidate C</w:t>
      </w:r>
      <w:r w:rsidR="00976355">
        <w:rPr>
          <w:lang w:val="en-GB" w:eastAsia="zh-CN"/>
        </w:rPr>
        <w:t>PC cells</w:t>
      </w:r>
      <w:r w:rsidR="000C0D93">
        <w:rPr>
          <w:lang w:val="en-GB" w:eastAsia="zh-CN"/>
        </w:rPr>
        <w:t xml:space="preserve"> when the MN has been</w:t>
      </w:r>
      <w:r w:rsidR="00243E0D">
        <w:rPr>
          <w:lang w:val="en-GB" w:eastAsia="zh-CN"/>
        </w:rPr>
        <w:t xml:space="preserve"> changed</w:t>
      </w:r>
      <w:r w:rsidR="00D37396">
        <w:rPr>
          <w:lang w:val="en-GB" w:eastAsia="zh-CN"/>
        </w:rPr>
        <w:t>. In such case, s</w:t>
      </w:r>
      <w:r w:rsidR="00976355">
        <w:rPr>
          <w:lang w:val="en-GB" w:eastAsia="zh-CN"/>
        </w:rPr>
        <w:t xml:space="preserve">upport for </w:t>
      </w:r>
      <w:r w:rsidR="00243E0D">
        <w:rPr>
          <w:lang w:val="en-GB" w:eastAsia="zh-CN"/>
        </w:rPr>
        <w:t>modifying candidate CPC cells as part of the handover preparation procedure</w:t>
      </w:r>
      <w:r w:rsidR="00976355">
        <w:rPr>
          <w:lang w:val="en-GB" w:eastAsia="zh-CN"/>
        </w:rPr>
        <w:t xml:space="preserve"> would </w:t>
      </w:r>
      <w:r w:rsidR="00D37396">
        <w:rPr>
          <w:lang w:val="en-GB" w:eastAsia="zh-CN"/>
        </w:rPr>
        <w:t>be needed in RAN3 signalling, i.e.</w:t>
      </w:r>
      <w:r w:rsidR="00976355">
        <w:rPr>
          <w:lang w:val="en-GB" w:eastAsia="zh-CN"/>
        </w:rPr>
        <w:t xml:space="preserve"> an analysis in RAN3 would be needed. As this is the last meeting for rel-16 it seems to be a bit late to ask RAN3 for such an analysis, especially since it was agreed that there would be no RAN3 impact due to CPC in rel-16.</w:t>
      </w:r>
    </w:p>
    <w:p w14:paraId="49423EAA" w14:textId="09B4C238" w:rsidR="00AE36B5" w:rsidRDefault="00AE36B5" w:rsidP="00D033C2">
      <w:pPr>
        <w:rPr>
          <w:lang w:val="en-GB" w:eastAsia="zh-CN"/>
        </w:rPr>
      </w:pPr>
      <w:r>
        <w:rPr>
          <w:lang w:val="en-GB" w:eastAsia="zh-CN"/>
        </w:rPr>
        <w:t>Also, it has been agreed that CHO or CPC configurations are not allowed within HO command. E.g. in RAN2#109bis it was agreed:</w:t>
      </w:r>
    </w:p>
    <w:p w14:paraId="65E13A61" w14:textId="77777777" w:rsidR="00AE36B5" w:rsidRDefault="00AE36B5" w:rsidP="00AE36B5">
      <w:pPr>
        <w:pStyle w:val="Doc-text2"/>
        <w:pBdr>
          <w:top w:val="single" w:sz="4" w:space="1" w:color="auto"/>
          <w:left w:val="single" w:sz="4" w:space="4" w:color="auto"/>
          <w:bottom w:val="single" w:sz="4" w:space="1" w:color="auto"/>
          <w:right w:val="single" w:sz="4" w:space="4" w:color="auto"/>
        </w:pBdr>
      </w:pPr>
      <w:r>
        <w:t>4</w:t>
      </w:r>
      <w:r>
        <w:tab/>
      </w:r>
      <w:r w:rsidRPr="003D7BB2">
        <w:t xml:space="preserve">Support of CPC configuration </w:t>
      </w:r>
      <w:r>
        <w:t xml:space="preserve">(CPC condition + CPC reconfiguration) </w:t>
      </w:r>
      <w:r w:rsidRPr="003D7BB2">
        <w:t xml:space="preserve">in legacy HO command or CPC configuration in CPC </w:t>
      </w:r>
      <w:r>
        <w:t>configuration</w:t>
      </w:r>
      <w:r w:rsidRPr="003D7BB2">
        <w:t xml:space="preserve"> should not be considered in Rel-16</w:t>
      </w:r>
      <w:r>
        <w:t xml:space="preserve">. </w:t>
      </w:r>
    </w:p>
    <w:p w14:paraId="768BA260" w14:textId="77777777" w:rsidR="00AE36B5" w:rsidRDefault="00AE36B5" w:rsidP="00D033C2">
      <w:pPr>
        <w:rPr>
          <w:lang w:val="en-GB" w:eastAsia="zh-CN"/>
        </w:rPr>
      </w:pPr>
    </w:p>
    <w:p w14:paraId="4BB4B92B" w14:textId="5CE83CAC" w:rsidR="00307FB3" w:rsidRDefault="00AE36B5" w:rsidP="00D033C2">
      <w:pPr>
        <w:rPr>
          <w:lang w:val="en-GB" w:eastAsia="zh-CN"/>
        </w:rPr>
      </w:pPr>
      <w:r>
        <w:rPr>
          <w:lang w:val="en-GB" w:eastAsia="zh-CN"/>
        </w:rPr>
        <w:t>Therefore, updates would also be</w:t>
      </w:r>
      <w:r w:rsidR="00FF0EB8">
        <w:rPr>
          <w:lang w:val="en-GB" w:eastAsia="zh-CN"/>
        </w:rPr>
        <w:t xml:space="preserve"> needed to allow for </w:t>
      </w:r>
      <w:r w:rsidR="00FF0EB8" w:rsidRPr="00FF0EB8">
        <w:rPr>
          <w:i/>
          <w:lang w:val="en-GB" w:eastAsia="zh-CN"/>
        </w:rPr>
        <w:t>conditionalReconfiguration</w:t>
      </w:r>
      <w:r w:rsidR="00FF0EB8">
        <w:rPr>
          <w:lang w:val="en-GB" w:eastAsia="zh-CN"/>
        </w:rPr>
        <w:t xml:space="preserve"> with</w:t>
      </w:r>
      <w:r>
        <w:rPr>
          <w:lang w:val="en-GB" w:eastAsia="zh-CN"/>
        </w:rPr>
        <w:t>in</w:t>
      </w:r>
      <w:r w:rsidR="00FF0EB8">
        <w:rPr>
          <w:lang w:val="en-GB" w:eastAsia="zh-CN"/>
        </w:rPr>
        <w:t xml:space="preserve"> HO command, in case the SN would like to modify the CPC configurations. </w:t>
      </w:r>
    </w:p>
    <w:p w14:paraId="4BA5ACC1" w14:textId="77777777" w:rsidR="00B96E78" w:rsidRDefault="00B96E78" w:rsidP="00D033C2">
      <w:pPr>
        <w:rPr>
          <w:lang w:val="en-GB" w:eastAsia="zh-CN"/>
        </w:rPr>
      </w:pPr>
    </w:p>
    <w:p w14:paraId="2B701292" w14:textId="45DD08C1" w:rsidR="002454C7" w:rsidRDefault="00FF0EB8" w:rsidP="00D033C2">
      <w:pPr>
        <w:rPr>
          <w:lang w:val="en-GB" w:eastAsia="zh-CN"/>
        </w:rPr>
      </w:pPr>
      <w:r>
        <w:rPr>
          <w:lang w:val="en-GB" w:eastAsia="zh-CN"/>
        </w:rPr>
        <w:t>As a conclusion, there see</w:t>
      </w:r>
      <w:r w:rsidR="005B57DA">
        <w:rPr>
          <w:lang w:val="en-GB" w:eastAsia="zh-CN"/>
        </w:rPr>
        <w:t xml:space="preserve">m to be </w:t>
      </w:r>
      <w:r>
        <w:rPr>
          <w:lang w:val="en-GB" w:eastAsia="zh-CN"/>
        </w:rPr>
        <w:t xml:space="preserve">more updates needed if the CPC configurations should be kept than </w:t>
      </w:r>
      <w:r w:rsidR="001C4886">
        <w:rPr>
          <w:lang w:val="en-GB" w:eastAsia="zh-CN"/>
        </w:rPr>
        <w:t>what is proposed</w:t>
      </w:r>
      <w:r>
        <w:rPr>
          <w:lang w:val="en-GB" w:eastAsia="zh-CN"/>
        </w:rPr>
        <w:t xml:space="preserve"> in Z255. </w:t>
      </w:r>
      <w:r w:rsidR="002454C7">
        <w:rPr>
          <w:lang w:val="en-GB" w:eastAsia="zh-CN"/>
        </w:rPr>
        <w:t xml:space="preserve">If the behaviour should be changed, the </w:t>
      </w:r>
      <w:r w:rsidR="00845C8B">
        <w:rPr>
          <w:lang w:val="en-GB" w:eastAsia="zh-CN"/>
        </w:rPr>
        <w:t xml:space="preserve">gain is unclear if not the full network flexibility is also added. That means that support for full network flexibility for removing, keeping or modifying the CPC configurations is better added together with changing the current behaviour. </w:t>
      </w:r>
      <w:r>
        <w:rPr>
          <w:lang w:val="en-GB" w:eastAsia="zh-CN"/>
        </w:rPr>
        <w:t xml:space="preserve">Also, it seems </w:t>
      </w:r>
      <w:r w:rsidR="001C4886">
        <w:rPr>
          <w:lang w:val="en-GB" w:eastAsia="zh-CN"/>
        </w:rPr>
        <w:t xml:space="preserve">to be </w:t>
      </w:r>
      <w:r w:rsidR="00D37396">
        <w:rPr>
          <w:lang w:val="en-GB" w:eastAsia="zh-CN"/>
        </w:rPr>
        <w:t>a cleaner solution to have</w:t>
      </w:r>
      <w:r>
        <w:rPr>
          <w:lang w:val="en-GB" w:eastAsia="zh-CN"/>
        </w:rPr>
        <w:t xml:space="preserve"> the same behaviour for CHO and CPC. </w:t>
      </w:r>
    </w:p>
    <w:p w14:paraId="1DC5470B" w14:textId="0F50D7B6" w:rsidR="00FF0EB8" w:rsidRDefault="001C4886" w:rsidP="00D033C2">
      <w:pPr>
        <w:rPr>
          <w:lang w:val="en-GB" w:eastAsia="zh-CN"/>
        </w:rPr>
      </w:pPr>
      <w:r>
        <w:rPr>
          <w:lang w:val="en-GB" w:eastAsia="zh-CN"/>
        </w:rPr>
        <w:t>Therefore, it is proposed to keep the current procedure text in rel-16 and revisit this in rel-17 instead, when there is time to do a proper analysis of the updates needed.</w:t>
      </w:r>
    </w:p>
    <w:p w14:paraId="490CBD07" w14:textId="56F2C107" w:rsidR="00D033C2" w:rsidRPr="005F79E5" w:rsidRDefault="001C4886" w:rsidP="00D00966">
      <w:pPr>
        <w:rPr>
          <w:b/>
          <w:lang w:val="en-GB" w:eastAsia="zh-CN"/>
        </w:rPr>
      </w:pPr>
      <w:r w:rsidRPr="00F43BED">
        <w:rPr>
          <w:b/>
          <w:lang w:val="en-GB" w:eastAsia="zh-CN"/>
        </w:rPr>
        <w:t xml:space="preserve">Proposal 1: </w:t>
      </w:r>
      <w:r w:rsidR="00AE4A86">
        <w:rPr>
          <w:b/>
          <w:lang w:val="en-GB" w:eastAsia="zh-CN"/>
        </w:rPr>
        <w:t xml:space="preserve">Keep the existing </w:t>
      </w:r>
      <w:r w:rsidRPr="00F43BED">
        <w:rPr>
          <w:b/>
          <w:lang w:val="en-GB" w:eastAsia="zh-CN"/>
        </w:rPr>
        <w:t xml:space="preserve">procedure text </w:t>
      </w:r>
      <w:r w:rsidR="00AE4A86">
        <w:rPr>
          <w:b/>
          <w:lang w:val="en-GB" w:eastAsia="zh-CN"/>
        </w:rPr>
        <w:t xml:space="preserve">in rel-16, i.e. </w:t>
      </w:r>
      <w:bookmarkStart w:id="5" w:name="_GoBack"/>
      <w:bookmarkEnd w:id="5"/>
      <w:r w:rsidR="00AE4A86">
        <w:rPr>
          <w:b/>
          <w:lang w:val="en-GB" w:eastAsia="zh-CN"/>
        </w:rPr>
        <w:t xml:space="preserve">the UE autonomously deletes CPC configurations </w:t>
      </w:r>
      <w:r w:rsidRPr="00F43BED">
        <w:rPr>
          <w:b/>
          <w:lang w:val="en-GB" w:eastAsia="zh-CN"/>
        </w:rPr>
        <w:t>upon PCell change.</w:t>
      </w:r>
    </w:p>
    <w:p w14:paraId="372318D3" w14:textId="77777777" w:rsidR="009D725A" w:rsidRDefault="009D725A" w:rsidP="00C30004">
      <w:pPr>
        <w:pStyle w:val="Heading1"/>
      </w:pPr>
      <w:bookmarkStart w:id="6" w:name="_Toc242573360"/>
      <w:r w:rsidRPr="00C30004">
        <w:t>Summary</w:t>
      </w:r>
      <w:bookmarkEnd w:id="6"/>
    </w:p>
    <w:p w14:paraId="41460723" w14:textId="07820B45" w:rsidR="00E46CBA" w:rsidRDefault="00870B42" w:rsidP="00E46CBA">
      <w:pPr>
        <w:pStyle w:val="BodyText"/>
        <w:rPr>
          <w:lang w:val="en-GB"/>
        </w:rPr>
      </w:pPr>
      <w:bookmarkStart w:id="7" w:name="_Hlk528334907"/>
      <w:bookmarkStart w:id="8" w:name="_Toc242573361"/>
      <w:r>
        <w:rPr>
          <w:lang w:val="en-GB"/>
        </w:rPr>
        <w:t>Based on the discussions above, the following is proposed:</w:t>
      </w:r>
    </w:p>
    <w:bookmarkEnd w:id="7"/>
    <w:p w14:paraId="5ADAB661" w14:textId="5C466CD8" w:rsidR="00AE4A86" w:rsidRPr="00F43BED" w:rsidRDefault="00AE4A86" w:rsidP="00180ABC">
      <w:pPr>
        <w:rPr>
          <w:b/>
          <w:lang w:val="en-GB" w:eastAsia="zh-CN"/>
        </w:rPr>
      </w:pPr>
      <w:r w:rsidRPr="00F43BED">
        <w:rPr>
          <w:b/>
          <w:lang w:val="en-GB" w:eastAsia="zh-CN"/>
        </w:rPr>
        <w:t xml:space="preserve">Proposal 1: </w:t>
      </w:r>
      <w:r>
        <w:rPr>
          <w:b/>
          <w:lang w:val="en-GB" w:eastAsia="zh-CN"/>
        </w:rPr>
        <w:t xml:space="preserve">Keep the existing </w:t>
      </w:r>
      <w:r w:rsidRPr="00F43BED">
        <w:rPr>
          <w:b/>
          <w:lang w:val="en-GB" w:eastAsia="zh-CN"/>
        </w:rPr>
        <w:t xml:space="preserve">procedure text </w:t>
      </w:r>
      <w:r>
        <w:rPr>
          <w:b/>
          <w:lang w:val="en-GB" w:eastAsia="zh-CN"/>
        </w:rPr>
        <w:t>in rel-16, i.e.</w:t>
      </w:r>
      <w:r>
        <w:rPr>
          <w:b/>
          <w:lang w:val="en-GB" w:eastAsia="zh-CN"/>
        </w:rPr>
        <w:t xml:space="preserve"> the UE autonomously deletes CPC configurations </w:t>
      </w:r>
      <w:r w:rsidRPr="00F43BED">
        <w:rPr>
          <w:b/>
          <w:lang w:val="en-GB" w:eastAsia="zh-CN"/>
        </w:rPr>
        <w:t>upon PCell change.</w:t>
      </w:r>
    </w:p>
    <w:p w14:paraId="36D2311E" w14:textId="77777777" w:rsidR="009D725A" w:rsidRDefault="009D725A" w:rsidP="009D725A">
      <w:pPr>
        <w:pStyle w:val="Heading1"/>
        <w:rPr>
          <w:noProof/>
        </w:rPr>
      </w:pPr>
      <w:r>
        <w:rPr>
          <w:noProof/>
        </w:rPr>
        <w:lastRenderedPageBreak/>
        <w:t>References</w:t>
      </w:r>
      <w:bookmarkEnd w:id="8"/>
    </w:p>
    <w:p w14:paraId="38007529" w14:textId="219B2BF2" w:rsidR="00782E70" w:rsidRDefault="00F04166" w:rsidP="00AC453B">
      <w:pPr>
        <w:numPr>
          <w:ilvl w:val="0"/>
          <w:numId w:val="1"/>
        </w:numPr>
        <w:overflowPunct w:val="0"/>
        <w:autoSpaceDE w:val="0"/>
        <w:autoSpaceDN w:val="0"/>
        <w:adjustRightInd w:val="0"/>
        <w:spacing w:after="180" w:line="240" w:lineRule="auto"/>
        <w:textAlignment w:val="baseline"/>
        <w:rPr>
          <w:rFonts w:cs="Arial"/>
          <w:lang w:val="de-DE"/>
        </w:rPr>
      </w:pPr>
      <w:bookmarkStart w:id="9" w:name="_Ref476654561"/>
      <w:bookmarkStart w:id="10"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9"/>
      <w:r w:rsidR="0086488F" w:rsidRPr="004E6DBF">
        <w:rPr>
          <w:rFonts w:cs="Arial"/>
          <w:lang w:val="de-DE"/>
        </w:rPr>
        <w:t>8</w:t>
      </w:r>
      <w:bookmarkEnd w:id="10"/>
      <w:r w:rsidR="00782E70">
        <w:rPr>
          <w:rFonts w:cs="Arial"/>
          <w:lang w:val="de-DE"/>
        </w:rPr>
        <w:t>.</w:t>
      </w:r>
    </w:p>
    <w:p w14:paraId="7C857D78" w14:textId="7F245FBB" w:rsidR="002F73E7" w:rsidRDefault="00512D8A" w:rsidP="008A231F">
      <w:pPr>
        <w:numPr>
          <w:ilvl w:val="0"/>
          <w:numId w:val="1"/>
        </w:numPr>
        <w:overflowPunct w:val="0"/>
        <w:autoSpaceDE w:val="0"/>
        <w:autoSpaceDN w:val="0"/>
        <w:adjustRightInd w:val="0"/>
        <w:spacing w:after="180" w:line="240" w:lineRule="auto"/>
        <w:textAlignment w:val="baseline"/>
      </w:pPr>
      <w:hyperlink r:id="rId14" w:tooltip="C:Data3GPPExtractsR2-1911344_Support of Conditional PSCell addition_change.doc" w:history="1">
        <w:r w:rsidR="002F73E7" w:rsidRPr="00A43017">
          <w:rPr>
            <w:rStyle w:val="Hyperlink"/>
          </w:rPr>
          <w:t>R2-1911344</w:t>
        </w:r>
      </w:hyperlink>
      <w:r w:rsidR="002F73E7">
        <w:t>, Support of Conditional PSCell addition/change</w:t>
      </w:r>
      <w:r w:rsidR="002F73E7">
        <w:tab/>
        <w:t>NTT DOCOMO INC., Nokia, Ericsson, Fujitsu, KT Corp, Media Tek Inc., NEC, Qualcomm Inc., SoftBank Corp</w:t>
      </w:r>
      <w:r w:rsidR="008A231F">
        <w:t>, 3GPP TSG-RAN WG2 Meeting #107, Prague, Czech, August 26-30, 2019.</w:t>
      </w:r>
    </w:p>
    <w:p w14:paraId="31797DBF" w14:textId="4C24FC1C" w:rsidR="009F1E53" w:rsidRDefault="009F1E53" w:rsidP="009F1E53">
      <w:pPr>
        <w:numPr>
          <w:ilvl w:val="0"/>
          <w:numId w:val="1"/>
        </w:numPr>
        <w:overflowPunct w:val="0"/>
        <w:autoSpaceDE w:val="0"/>
        <w:autoSpaceDN w:val="0"/>
        <w:adjustRightInd w:val="0"/>
        <w:spacing w:after="180" w:line="240" w:lineRule="auto"/>
        <w:textAlignment w:val="baseline"/>
      </w:pPr>
      <w:bookmarkStart w:id="11" w:name="_Ref37169157"/>
      <w:r w:rsidRPr="009F1E53">
        <w:rPr>
          <w:rFonts w:cs="Arial"/>
        </w:rPr>
        <w:t>R2-2001764</w:t>
      </w:r>
      <w:r>
        <w:rPr>
          <w:rFonts w:cs="Arial"/>
        </w:rPr>
        <w:t>, L</w:t>
      </w:r>
      <w:r>
        <w:rPr>
          <w:rFonts w:cs="Arial"/>
          <w:bCs/>
        </w:rPr>
        <w:t>S on avoiding simultaneous CHO and CPC</w:t>
      </w:r>
      <w:bookmarkEnd w:id="11"/>
    </w:p>
    <w:sectPr w:rsidR="009F1E53" w:rsidSect="001069AD">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ZTE" w:date="2020-04-12T00:39:00Z" w:initials="ZTE">
    <w:p w14:paraId="61EAC1BD" w14:textId="77777777" w:rsidR="00154BE2" w:rsidRDefault="00154BE2" w:rsidP="00154BE2">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Z255 </w:t>
      </w:r>
      <w:r>
        <w:rPr>
          <w:b/>
        </w:rPr>
        <w:t>[Delegate]</w:t>
      </w:r>
      <w:r>
        <w:t xml:space="preserve">: ZTE (ZMJ)  </w:t>
      </w:r>
      <w:r>
        <w:rPr>
          <w:b/>
        </w:rPr>
        <w:t>[WI]</w:t>
      </w:r>
      <w:r>
        <w:t xml:space="preserve">: MobEnh </w:t>
      </w:r>
      <w:r>
        <w:rPr>
          <w:b/>
        </w:rPr>
        <w:t>[Class]</w:t>
      </w:r>
      <w:r>
        <w:t xml:space="preserve">: 3 </w:t>
      </w:r>
      <w:r>
        <w:rPr>
          <w:b/>
          <w:color w:val="FF0000"/>
        </w:rPr>
        <w:t>[Status]</w:t>
      </w:r>
      <w:r>
        <w:rPr>
          <w:color w:val="FF0000"/>
        </w:rPr>
        <w:t xml:space="preserve">: ToDo Ph1 </w:t>
      </w:r>
      <w:r>
        <w:rPr>
          <w:b/>
        </w:rPr>
        <w:t>[TDoc]</w:t>
      </w:r>
      <w:r>
        <w:t xml:space="preserve">: R2-2003424 </w:t>
      </w:r>
      <w:r>
        <w:rPr>
          <w:b/>
          <w:color w:val="FF0000"/>
        </w:rPr>
        <w:t>[Proposed Conclusion]</w:t>
      </w:r>
      <w:r>
        <w:rPr>
          <w:color w:val="FF0000"/>
        </w:rPr>
        <w:t xml:space="preserve">: </w:t>
      </w:r>
    </w:p>
    <w:p w14:paraId="061748AE" w14:textId="77777777" w:rsidR="00154BE2" w:rsidRDefault="00154BE2" w:rsidP="00154BE2">
      <w:pPr>
        <w:pStyle w:val="CommentText"/>
        <w:jc w:val="both"/>
        <w:rPr>
          <w:lang w:eastAsia="zh-CN"/>
        </w:rPr>
      </w:pPr>
      <w:r>
        <w:rPr>
          <w:b/>
        </w:rPr>
        <w:t>[Description]</w:t>
      </w:r>
      <w:r>
        <w:t xml:space="preserve">: </w:t>
      </w:r>
      <w:r>
        <w:rPr>
          <w:rFonts w:hint="eastAsia"/>
          <w:lang w:eastAsia="zh-CN"/>
        </w:rPr>
        <w:t>From the text description, it seems the CPC configuration shall also be removed once PCell change is executed. But we just agreed that CPC configuration shall be removed once successful completion of CPC or conventional PSCell change. It seems we have never discussed whether the CPC configuration shall be removed once PCell change is executed.</w:t>
      </w:r>
    </w:p>
    <w:p w14:paraId="464BE698" w14:textId="77777777" w:rsidR="00154BE2" w:rsidRDefault="00154BE2" w:rsidP="00154BE2">
      <w:pPr>
        <w:pStyle w:val="CommentText"/>
      </w:pPr>
      <w:r>
        <w:rPr>
          <w:b/>
        </w:rPr>
        <w:t>[Proposed Change]</w:t>
      </w:r>
      <w:r>
        <w:t xml:space="preserve">: We bring a </w:t>
      </w:r>
      <w:r>
        <w:rPr>
          <w:rFonts w:hint="eastAsia"/>
          <w:lang w:eastAsia="zh-CN"/>
        </w:rPr>
        <w:t>discussion paper</w:t>
      </w:r>
      <w:r>
        <w:t xml:space="preserve"> for </w:t>
      </w:r>
      <w:r>
        <w:rPr>
          <w:rFonts w:hint="eastAsia"/>
          <w:lang w:eastAsia="zh-CN"/>
        </w:rPr>
        <w:t>clarifying</w:t>
      </w:r>
      <w:r>
        <w:t xml:space="preserve"> this issue</w:t>
      </w:r>
      <w:r>
        <w:rPr>
          <w:rFonts w:hint="eastAsia"/>
          <w:lang w:eastAsia="zh-CN"/>
        </w:rPr>
        <w:t>.</w:t>
      </w:r>
    </w:p>
    <w:p w14:paraId="68DA3593" w14:textId="77777777" w:rsidR="00154BE2" w:rsidRDefault="00154BE2" w:rsidP="00154BE2">
      <w:pPr>
        <w:pStyle w:val="CommentText"/>
      </w:pPr>
      <w:r>
        <w:rPr>
          <w:b/>
        </w:rPr>
        <w:t>[Comments]</w:t>
      </w:r>
      <w:r>
        <w:t xml:space="preserve">: </w:t>
      </w:r>
    </w:p>
    <w:p w14:paraId="164638DF" w14:textId="77777777" w:rsidR="00154BE2" w:rsidRPr="00CE40AE" w:rsidRDefault="00154BE2" w:rsidP="00154BE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4638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4638DF" w16cid:durableId="223DA0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F8EC5" w14:textId="77777777" w:rsidR="00512D8A" w:rsidRDefault="00512D8A">
      <w:r>
        <w:separator/>
      </w:r>
    </w:p>
  </w:endnote>
  <w:endnote w:type="continuationSeparator" w:id="0">
    <w:p w14:paraId="46ACC6C6" w14:textId="77777777" w:rsidR="00512D8A" w:rsidRDefault="00512D8A">
      <w:r>
        <w:continuationSeparator/>
      </w:r>
    </w:p>
  </w:endnote>
  <w:endnote w:type="continuationNotice" w:id="1">
    <w:p w14:paraId="0CD75945" w14:textId="77777777" w:rsidR="00512D8A" w:rsidRDefault="00512D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1B2E77" w:rsidRDefault="001B2E7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FE2F4" w14:textId="77777777" w:rsidR="00512D8A" w:rsidRDefault="00512D8A">
      <w:r>
        <w:separator/>
      </w:r>
    </w:p>
  </w:footnote>
  <w:footnote w:type="continuationSeparator" w:id="0">
    <w:p w14:paraId="104B4F42" w14:textId="77777777" w:rsidR="00512D8A" w:rsidRDefault="00512D8A">
      <w:r>
        <w:continuationSeparator/>
      </w:r>
    </w:p>
  </w:footnote>
  <w:footnote w:type="continuationNotice" w:id="1">
    <w:p w14:paraId="2419D6D5" w14:textId="77777777" w:rsidR="00512D8A" w:rsidRDefault="00512D8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2137D"/>
    <w:multiLevelType w:val="hybridMultilevel"/>
    <w:tmpl w:val="113EE038"/>
    <w:lvl w:ilvl="0" w:tplc="247C2CF4">
      <w:start w:val="4"/>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F804F6"/>
    <w:multiLevelType w:val="hybridMultilevel"/>
    <w:tmpl w:val="DC86AB9A"/>
    <w:lvl w:ilvl="0" w:tplc="0BDEA9B4">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86176CC"/>
    <w:multiLevelType w:val="hybridMultilevel"/>
    <w:tmpl w:val="98127F3A"/>
    <w:lvl w:ilvl="0" w:tplc="467A42B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9"/>
  </w:num>
  <w:num w:numId="4">
    <w:abstractNumId w:val="5"/>
  </w:num>
  <w:num w:numId="5">
    <w:abstractNumId w:val="6"/>
  </w:num>
  <w:num w:numId="6">
    <w:abstractNumId w:val="5"/>
    <w:lvlOverride w:ilvl="0">
      <w:startOverride w:val="1"/>
    </w:lvlOverride>
  </w:num>
  <w:num w:numId="7">
    <w:abstractNumId w:val="12"/>
  </w:num>
  <w:num w:numId="8">
    <w:abstractNumId w:val="2"/>
  </w:num>
  <w:num w:numId="9">
    <w:abstractNumId w:val="5"/>
    <w:lvlOverride w:ilvl="0">
      <w:startOverride w:val="1"/>
    </w:lvlOverride>
  </w:num>
  <w:num w:numId="10">
    <w:abstractNumId w:val="11"/>
  </w:num>
  <w:num w:numId="11">
    <w:abstractNumId w:val="3"/>
  </w:num>
  <w:num w:numId="12">
    <w:abstractNumId w:val="10"/>
  </w:num>
  <w:num w:numId="13">
    <w:abstractNumId w:val="13"/>
  </w:num>
  <w:num w:numId="14">
    <w:abstractNumId w:val="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2CBD"/>
    <w:rsid w:val="0000311A"/>
    <w:rsid w:val="0000321E"/>
    <w:rsid w:val="0000344F"/>
    <w:rsid w:val="00003465"/>
    <w:rsid w:val="000037CA"/>
    <w:rsid w:val="00003BB7"/>
    <w:rsid w:val="00003CAD"/>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4677"/>
    <w:rsid w:val="00024CFD"/>
    <w:rsid w:val="00025209"/>
    <w:rsid w:val="00025215"/>
    <w:rsid w:val="00026DD2"/>
    <w:rsid w:val="00027118"/>
    <w:rsid w:val="000278D3"/>
    <w:rsid w:val="00027BEA"/>
    <w:rsid w:val="00027C6E"/>
    <w:rsid w:val="0003025E"/>
    <w:rsid w:val="0003053D"/>
    <w:rsid w:val="00031612"/>
    <w:rsid w:val="00033C0E"/>
    <w:rsid w:val="00033D71"/>
    <w:rsid w:val="000343D3"/>
    <w:rsid w:val="0003547B"/>
    <w:rsid w:val="000362CF"/>
    <w:rsid w:val="00036973"/>
    <w:rsid w:val="000370B4"/>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6914"/>
    <w:rsid w:val="00067191"/>
    <w:rsid w:val="000677EA"/>
    <w:rsid w:val="00067937"/>
    <w:rsid w:val="000702C3"/>
    <w:rsid w:val="00070C3F"/>
    <w:rsid w:val="000738CB"/>
    <w:rsid w:val="000760CC"/>
    <w:rsid w:val="00076121"/>
    <w:rsid w:val="0007655C"/>
    <w:rsid w:val="0007742F"/>
    <w:rsid w:val="0008040C"/>
    <w:rsid w:val="00080B58"/>
    <w:rsid w:val="00080D29"/>
    <w:rsid w:val="00081027"/>
    <w:rsid w:val="0008194D"/>
    <w:rsid w:val="00081A9A"/>
    <w:rsid w:val="0008248B"/>
    <w:rsid w:val="0008311F"/>
    <w:rsid w:val="000844B5"/>
    <w:rsid w:val="00084547"/>
    <w:rsid w:val="00085075"/>
    <w:rsid w:val="00085FC2"/>
    <w:rsid w:val="0008686B"/>
    <w:rsid w:val="00086CBC"/>
    <w:rsid w:val="00086DD3"/>
    <w:rsid w:val="00087173"/>
    <w:rsid w:val="0009167D"/>
    <w:rsid w:val="0009198B"/>
    <w:rsid w:val="00091AE6"/>
    <w:rsid w:val="00092079"/>
    <w:rsid w:val="00092934"/>
    <w:rsid w:val="00092C02"/>
    <w:rsid w:val="00093382"/>
    <w:rsid w:val="00093EF4"/>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BE"/>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57A5"/>
    <w:rsid w:val="000B73E2"/>
    <w:rsid w:val="000B7678"/>
    <w:rsid w:val="000C001E"/>
    <w:rsid w:val="000C0661"/>
    <w:rsid w:val="000C07B7"/>
    <w:rsid w:val="000C09D4"/>
    <w:rsid w:val="000C0AFF"/>
    <w:rsid w:val="000C0CD6"/>
    <w:rsid w:val="000C0D93"/>
    <w:rsid w:val="000C0D9F"/>
    <w:rsid w:val="000C1547"/>
    <w:rsid w:val="000C18BB"/>
    <w:rsid w:val="000C24F4"/>
    <w:rsid w:val="000C3430"/>
    <w:rsid w:val="000C3BB4"/>
    <w:rsid w:val="000C4330"/>
    <w:rsid w:val="000C471C"/>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E7C63"/>
    <w:rsid w:val="000F01B4"/>
    <w:rsid w:val="000F0838"/>
    <w:rsid w:val="000F08BF"/>
    <w:rsid w:val="000F137D"/>
    <w:rsid w:val="000F2D1B"/>
    <w:rsid w:val="000F6096"/>
    <w:rsid w:val="000F6C44"/>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06DE5"/>
    <w:rsid w:val="001079BE"/>
    <w:rsid w:val="00107D2F"/>
    <w:rsid w:val="00111073"/>
    <w:rsid w:val="0011185E"/>
    <w:rsid w:val="001119D7"/>
    <w:rsid w:val="00111A50"/>
    <w:rsid w:val="00111AA3"/>
    <w:rsid w:val="00111D20"/>
    <w:rsid w:val="00111DF2"/>
    <w:rsid w:val="00112002"/>
    <w:rsid w:val="00112084"/>
    <w:rsid w:val="0011254F"/>
    <w:rsid w:val="00112A7F"/>
    <w:rsid w:val="00113632"/>
    <w:rsid w:val="001137F0"/>
    <w:rsid w:val="00113C31"/>
    <w:rsid w:val="00114803"/>
    <w:rsid w:val="00116187"/>
    <w:rsid w:val="00116F90"/>
    <w:rsid w:val="00117093"/>
    <w:rsid w:val="0011797F"/>
    <w:rsid w:val="0012046F"/>
    <w:rsid w:val="001209DF"/>
    <w:rsid w:val="00120D47"/>
    <w:rsid w:val="00120F47"/>
    <w:rsid w:val="00121582"/>
    <w:rsid w:val="00121AB6"/>
    <w:rsid w:val="00121EAB"/>
    <w:rsid w:val="00122240"/>
    <w:rsid w:val="00122721"/>
    <w:rsid w:val="00122A09"/>
    <w:rsid w:val="00122AD2"/>
    <w:rsid w:val="00123C70"/>
    <w:rsid w:val="00124FED"/>
    <w:rsid w:val="001265A5"/>
    <w:rsid w:val="00126D8E"/>
    <w:rsid w:val="00127D2C"/>
    <w:rsid w:val="00127F9E"/>
    <w:rsid w:val="001308CD"/>
    <w:rsid w:val="00130C1D"/>
    <w:rsid w:val="00131698"/>
    <w:rsid w:val="00131FBE"/>
    <w:rsid w:val="00133147"/>
    <w:rsid w:val="0013407B"/>
    <w:rsid w:val="001348B1"/>
    <w:rsid w:val="001349EB"/>
    <w:rsid w:val="00135810"/>
    <w:rsid w:val="00135836"/>
    <w:rsid w:val="00135EC3"/>
    <w:rsid w:val="00136C0C"/>
    <w:rsid w:val="00137432"/>
    <w:rsid w:val="001405E9"/>
    <w:rsid w:val="001408C0"/>
    <w:rsid w:val="00140A45"/>
    <w:rsid w:val="00141033"/>
    <w:rsid w:val="001412DA"/>
    <w:rsid w:val="00141366"/>
    <w:rsid w:val="00141587"/>
    <w:rsid w:val="00141635"/>
    <w:rsid w:val="001417EC"/>
    <w:rsid w:val="001418FF"/>
    <w:rsid w:val="00142953"/>
    <w:rsid w:val="00142E5E"/>
    <w:rsid w:val="0014503C"/>
    <w:rsid w:val="001460AC"/>
    <w:rsid w:val="00147469"/>
    <w:rsid w:val="001478D4"/>
    <w:rsid w:val="00147E07"/>
    <w:rsid w:val="00150D9F"/>
    <w:rsid w:val="00150EAC"/>
    <w:rsid w:val="0015199E"/>
    <w:rsid w:val="00152162"/>
    <w:rsid w:val="00154BE2"/>
    <w:rsid w:val="001552B5"/>
    <w:rsid w:val="00155461"/>
    <w:rsid w:val="001558FF"/>
    <w:rsid w:val="00155AB9"/>
    <w:rsid w:val="0015614F"/>
    <w:rsid w:val="00160274"/>
    <w:rsid w:val="00160860"/>
    <w:rsid w:val="001609FF"/>
    <w:rsid w:val="00160B7F"/>
    <w:rsid w:val="001612C4"/>
    <w:rsid w:val="0016327A"/>
    <w:rsid w:val="00163D65"/>
    <w:rsid w:val="001641A5"/>
    <w:rsid w:val="0016426B"/>
    <w:rsid w:val="001645A9"/>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0ABC"/>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D5A"/>
    <w:rsid w:val="00192EBA"/>
    <w:rsid w:val="0019449D"/>
    <w:rsid w:val="00194E7F"/>
    <w:rsid w:val="00195BC6"/>
    <w:rsid w:val="001A01BA"/>
    <w:rsid w:val="001A0CB4"/>
    <w:rsid w:val="001A1061"/>
    <w:rsid w:val="001A12C2"/>
    <w:rsid w:val="001A1E03"/>
    <w:rsid w:val="001A241E"/>
    <w:rsid w:val="001A25E4"/>
    <w:rsid w:val="001A274F"/>
    <w:rsid w:val="001A2E3D"/>
    <w:rsid w:val="001A3300"/>
    <w:rsid w:val="001A3F52"/>
    <w:rsid w:val="001A5A6D"/>
    <w:rsid w:val="001A7583"/>
    <w:rsid w:val="001A7A9E"/>
    <w:rsid w:val="001A7BB7"/>
    <w:rsid w:val="001A7C80"/>
    <w:rsid w:val="001B03A6"/>
    <w:rsid w:val="001B042D"/>
    <w:rsid w:val="001B143C"/>
    <w:rsid w:val="001B19F6"/>
    <w:rsid w:val="001B241A"/>
    <w:rsid w:val="001B2B35"/>
    <w:rsid w:val="001B2C38"/>
    <w:rsid w:val="001B2E77"/>
    <w:rsid w:val="001B2F7D"/>
    <w:rsid w:val="001B3939"/>
    <w:rsid w:val="001B467E"/>
    <w:rsid w:val="001B4A6E"/>
    <w:rsid w:val="001B74F3"/>
    <w:rsid w:val="001B7CDF"/>
    <w:rsid w:val="001C06BF"/>
    <w:rsid w:val="001C08A0"/>
    <w:rsid w:val="001C0A2F"/>
    <w:rsid w:val="001C230D"/>
    <w:rsid w:val="001C3846"/>
    <w:rsid w:val="001C3FCD"/>
    <w:rsid w:val="001C481D"/>
    <w:rsid w:val="001C4886"/>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65F0"/>
    <w:rsid w:val="001F72F4"/>
    <w:rsid w:val="001F7552"/>
    <w:rsid w:val="001F7D9F"/>
    <w:rsid w:val="002002EF"/>
    <w:rsid w:val="002013B3"/>
    <w:rsid w:val="00202190"/>
    <w:rsid w:val="00202DDC"/>
    <w:rsid w:val="002065BE"/>
    <w:rsid w:val="002068E7"/>
    <w:rsid w:val="002114D0"/>
    <w:rsid w:val="00211629"/>
    <w:rsid w:val="002124F8"/>
    <w:rsid w:val="00212767"/>
    <w:rsid w:val="002129BC"/>
    <w:rsid w:val="0021478C"/>
    <w:rsid w:val="00214F7E"/>
    <w:rsid w:val="00215F0A"/>
    <w:rsid w:val="00216526"/>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2ADD"/>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3E0D"/>
    <w:rsid w:val="00244267"/>
    <w:rsid w:val="002443E9"/>
    <w:rsid w:val="002454C7"/>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3E80"/>
    <w:rsid w:val="0026475C"/>
    <w:rsid w:val="0026584E"/>
    <w:rsid w:val="00265ABD"/>
    <w:rsid w:val="00265D0D"/>
    <w:rsid w:val="00267394"/>
    <w:rsid w:val="002673CA"/>
    <w:rsid w:val="00267A3C"/>
    <w:rsid w:val="00271FB7"/>
    <w:rsid w:val="002720A4"/>
    <w:rsid w:val="00272FEA"/>
    <w:rsid w:val="00273074"/>
    <w:rsid w:val="002733D0"/>
    <w:rsid w:val="0027366E"/>
    <w:rsid w:val="00273C32"/>
    <w:rsid w:val="00274E81"/>
    <w:rsid w:val="00280943"/>
    <w:rsid w:val="00280CEE"/>
    <w:rsid w:val="00280D82"/>
    <w:rsid w:val="00281BCA"/>
    <w:rsid w:val="00282A47"/>
    <w:rsid w:val="00283532"/>
    <w:rsid w:val="00283E2E"/>
    <w:rsid w:val="0028412B"/>
    <w:rsid w:val="00285AB9"/>
    <w:rsid w:val="0028641A"/>
    <w:rsid w:val="0028711E"/>
    <w:rsid w:val="002874F4"/>
    <w:rsid w:val="00287F5C"/>
    <w:rsid w:val="00290477"/>
    <w:rsid w:val="00290546"/>
    <w:rsid w:val="002906CF"/>
    <w:rsid w:val="002912B7"/>
    <w:rsid w:val="0029193B"/>
    <w:rsid w:val="0029198C"/>
    <w:rsid w:val="00291D50"/>
    <w:rsid w:val="0029201C"/>
    <w:rsid w:val="0029222D"/>
    <w:rsid w:val="00292258"/>
    <w:rsid w:val="0029226F"/>
    <w:rsid w:val="00294F33"/>
    <w:rsid w:val="00295270"/>
    <w:rsid w:val="00295379"/>
    <w:rsid w:val="00297106"/>
    <w:rsid w:val="002971AA"/>
    <w:rsid w:val="00297508"/>
    <w:rsid w:val="002A07F7"/>
    <w:rsid w:val="002A0C60"/>
    <w:rsid w:val="002A16F8"/>
    <w:rsid w:val="002A211D"/>
    <w:rsid w:val="002A2E7B"/>
    <w:rsid w:val="002A412D"/>
    <w:rsid w:val="002A4259"/>
    <w:rsid w:val="002A544B"/>
    <w:rsid w:val="002A70F0"/>
    <w:rsid w:val="002A7350"/>
    <w:rsid w:val="002A7359"/>
    <w:rsid w:val="002A7882"/>
    <w:rsid w:val="002B0145"/>
    <w:rsid w:val="002B1800"/>
    <w:rsid w:val="002B1B80"/>
    <w:rsid w:val="002B1CD8"/>
    <w:rsid w:val="002B1EE7"/>
    <w:rsid w:val="002B2BE1"/>
    <w:rsid w:val="002B2D71"/>
    <w:rsid w:val="002B36C6"/>
    <w:rsid w:val="002B370F"/>
    <w:rsid w:val="002B3911"/>
    <w:rsid w:val="002B3C27"/>
    <w:rsid w:val="002B3FF8"/>
    <w:rsid w:val="002B53E7"/>
    <w:rsid w:val="002B57D4"/>
    <w:rsid w:val="002B7789"/>
    <w:rsid w:val="002C0081"/>
    <w:rsid w:val="002C0B68"/>
    <w:rsid w:val="002C1EF6"/>
    <w:rsid w:val="002C276D"/>
    <w:rsid w:val="002C4082"/>
    <w:rsid w:val="002C45B4"/>
    <w:rsid w:val="002C6AEE"/>
    <w:rsid w:val="002C7AE7"/>
    <w:rsid w:val="002D0233"/>
    <w:rsid w:val="002D047E"/>
    <w:rsid w:val="002D0E48"/>
    <w:rsid w:val="002D2540"/>
    <w:rsid w:val="002D27E9"/>
    <w:rsid w:val="002D3566"/>
    <w:rsid w:val="002D4363"/>
    <w:rsid w:val="002D5432"/>
    <w:rsid w:val="002D548E"/>
    <w:rsid w:val="002D647E"/>
    <w:rsid w:val="002D685D"/>
    <w:rsid w:val="002D7017"/>
    <w:rsid w:val="002D718A"/>
    <w:rsid w:val="002E0414"/>
    <w:rsid w:val="002E1A67"/>
    <w:rsid w:val="002E1A79"/>
    <w:rsid w:val="002E1DEF"/>
    <w:rsid w:val="002E1E5B"/>
    <w:rsid w:val="002E23D7"/>
    <w:rsid w:val="002E23EB"/>
    <w:rsid w:val="002E25F5"/>
    <w:rsid w:val="002E3D8C"/>
    <w:rsid w:val="002E4760"/>
    <w:rsid w:val="002E56D5"/>
    <w:rsid w:val="002E5C30"/>
    <w:rsid w:val="002E7265"/>
    <w:rsid w:val="002F021F"/>
    <w:rsid w:val="002F0DF7"/>
    <w:rsid w:val="002F2287"/>
    <w:rsid w:val="002F2A0B"/>
    <w:rsid w:val="002F3144"/>
    <w:rsid w:val="002F3825"/>
    <w:rsid w:val="002F3BF2"/>
    <w:rsid w:val="002F3EAA"/>
    <w:rsid w:val="002F4367"/>
    <w:rsid w:val="002F453A"/>
    <w:rsid w:val="002F4578"/>
    <w:rsid w:val="002F52A8"/>
    <w:rsid w:val="002F5536"/>
    <w:rsid w:val="002F703D"/>
    <w:rsid w:val="002F73E7"/>
    <w:rsid w:val="00300393"/>
    <w:rsid w:val="003017BF"/>
    <w:rsid w:val="00301F91"/>
    <w:rsid w:val="00302277"/>
    <w:rsid w:val="00303198"/>
    <w:rsid w:val="00303A35"/>
    <w:rsid w:val="00304322"/>
    <w:rsid w:val="00305268"/>
    <w:rsid w:val="00306D5D"/>
    <w:rsid w:val="00307FB3"/>
    <w:rsid w:val="00310765"/>
    <w:rsid w:val="00312713"/>
    <w:rsid w:val="00312E54"/>
    <w:rsid w:val="0031392A"/>
    <w:rsid w:val="00313B15"/>
    <w:rsid w:val="003142F8"/>
    <w:rsid w:val="00314A99"/>
    <w:rsid w:val="0031563D"/>
    <w:rsid w:val="003172C0"/>
    <w:rsid w:val="003201B3"/>
    <w:rsid w:val="00321065"/>
    <w:rsid w:val="003214A0"/>
    <w:rsid w:val="003219B5"/>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3847"/>
    <w:rsid w:val="0033435E"/>
    <w:rsid w:val="00334C31"/>
    <w:rsid w:val="00335B0F"/>
    <w:rsid w:val="00336352"/>
    <w:rsid w:val="00336BC6"/>
    <w:rsid w:val="00336C95"/>
    <w:rsid w:val="003403AE"/>
    <w:rsid w:val="0034096D"/>
    <w:rsid w:val="00341476"/>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86B"/>
    <w:rsid w:val="00352BFE"/>
    <w:rsid w:val="00353233"/>
    <w:rsid w:val="0035547C"/>
    <w:rsid w:val="00355E2A"/>
    <w:rsid w:val="00356577"/>
    <w:rsid w:val="0035671B"/>
    <w:rsid w:val="003578A3"/>
    <w:rsid w:val="00360492"/>
    <w:rsid w:val="00361D6A"/>
    <w:rsid w:val="00361D6B"/>
    <w:rsid w:val="00361F91"/>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805"/>
    <w:rsid w:val="00374C48"/>
    <w:rsid w:val="0037552C"/>
    <w:rsid w:val="0037629E"/>
    <w:rsid w:val="00376B1F"/>
    <w:rsid w:val="00376DA1"/>
    <w:rsid w:val="00376F09"/>
    <w:rsid w:val="0037719E"/>
    <w:rsid w:val="003774DB"/>
    <w:rsid w:val="003810DE"/>
    <w:rsid w:val="00381B82"/>
    <w:rsid w:val="003833A8"/>
    <w:rsid w:val="00383B3E"/>
    <w:rsid w:val="00385713"/>
    <w:rsid w:val="003878C1"/>
    <w:rsid w:val="003914B0"/>
    <w:rsid w:val="003918BC"/>
    <w:rsid w:val="00391AEA"/>
    <w:rsid w:val="00392346"/>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40B4"/>
    <w:rsid w:val="003B5056"/>
    <w:rsid w:val="003B6258"/>
    <w:rsid w:val="003B7621"/>
    <w:rsid w:val="003B7B3A"/>
    <w:rsid w:val="003C0608"/>
    <w:rsid w:val="003C0D13"/>
    <w:rsid w:val="003C140C"/>
    <w:rsid w:val="003C140D"/>
    <w:rsid w:val="003C1556"/>
    <w:rsid w:val="003C1C5D"/>
    <w:rsid w:val="003C2859"/>
    <w:rsid w:val="003C3BC6"/>
    <w:rsid w:val="003C4A01"/>
    <w:rsid w:val="003C544B"/>
    <w:rsid w:val="003C55D5"/>
    <w:rsid w:val="003C55F5"/>
    <w:rsid w:val="003D09AA"/>
    <w:rsid w:val="003D1BC2"/>
    <w:rsid w:val="003D23B8"/>
    <w:rsid w:val="003D2CE7"/>
    <w:rsid w:val="003D3D36"/>
    <w:rsid w:val="003D3F4A"/>
    <w:rsid w:val="003D49F3"/>
    <w:rsid w:val="003D5480"/>
    <w:rsid w:val="003D5603"/>
    <w:rsid w:val="003D59D7"/>
    <w:rsid w:val="003D614E"/>
    <w:rsid w:val="003D6D2D"/>
    <w:rsid w:val="003D7733"/>
    <w:rsid w:val="003E0167"/>
    <w:rsid w:val="003E1722"/>
    <w:rsid w:val="003E2B3B"/>
    <w:rsid w:val="003E548B"/>
    <w:rsid w:val="003E5CBB"/>
    <w:rsid w:val="003E6395"/>
    <w:rsid w:val="003E71A4"/>
    <w:rsid w:val="003E71D1"/>
    <w:rsid w:val="003E725D"/>
    <w:rsid w:val="003E7397"/>
    <w:rsid w:val="003E73A2"/>
    <w:rsid w:val="003E78C0"/>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62E"/>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6EB"/>
    <w:rsid w:val="00441BCB"/>
    <w:rsid w:val="00443C0E"/>
    <w:rsid w:val="00443C35"/>
    <w:rsid w:val="00444434"/>
    <w:rsid w:val="00445733"/>
    <w:rsid w:val="00445F25"/>
    <w:rsid w:val="00445FD8"/>
    <w:rsid w:val="00446921"/>
    <w:rsid w:val="00446BDF"/>
    <w:rsid w:val="00447C05"/>
    <w:rsid w:val="00450FA7"/>
    <w:rsid w:val="00451134"/>
    <w:rsid w:val="0045121F"/>
    <w:rsid w:val="00451489"/>
    <w:rsid w:val="00451A3A"/>
    <w:rsid w:val="00451C1F"/>
    <w:rsid w:val="00452AFC"/>
    <w:rsid w:val="00454461"/>
    <w:rsid w:val="00455C91"/>
    <w:rsid w:val="00455FAA"/>
    <w:rsid w:val="004573BB"/>
    <w:rsid w:val="00460946"/>
    <w:rsid w:val="004613B5"/>
    <w:rsid w:val="0046209C"/>
    <w:rsid w:val="00462AE3"/>
    <w:rsid w:val="00462E26"/>
    <w:rsid w:val="00463770"/>
    <w:rsid w:val="004649EC"/>
    <w:rsid w:val="004658FA"/>
    <w:rsid w:val="004661AB"/>
    <w:rsid w:val="00466E98"/>
    <w:rsid w:val="00467DCD"/>
    <w:rsid w:val="00470011"/>
    <w:rsid w:val="0047097D"/>
    <w:rsid w:val="00470FE6"/>
    <w:rsid w:val="00471BBC"/>
    <w:rsid w:val="00471C34"/>
    <w:rsid w:val="0047233A"/>
    <w:rsid w:val="00473C8B"/>
    <w:rsid w:val="00474924"/>
    <w:rsid w:val="0047498D"/>
    <w:rsid w:val="00475BC4"/>
    <w:rsid w:val="00476758"/>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2D60"/>
    <w:rsid w:val="00493EE1"/>
    <w:rsid w:val="00494156"/>
    <w:rsid w:val="0049494A"/>
    <w:rsid w:val="00496053"/>
    <w:rsid w:val="00497378"/>
    <w:rsid w:val="00497460"/>
    <w:rsid w:val="00497494"/>
    <w:rsid w:val="004976F2"/>
    <w:rsid w:val="00497B35"/>
    <w:rsid w:val="004A093C"/>
    <w:rsid w:val="004A0AD8"/>
    <w:rsid w:val="004A0F9F"/>
    <w:rsid w:val="004A2378"/>
    <w:rsid w:val="004A275B"/>
    <w:rsid w:val="004A4331"/>
    <w:rsid w:val="004A5C40"/>
    <w:rsid w:val="004A5FD9"/>
    <w:rsid w:val="004A7071"/>
    <w:rsid w:val="004B0216"/>
    <w:rsid w:val="004B10DE"/>
    <w:rsid w:val="004B1F8B"/>
    <w:rsid w:val="004B20F3"/>
    <w:rsid w:val="004B23B2"/>
    <w:rsid w:val="004B24E3"/>
    <w:rsid w:val="004B4298"/>
    <w:rsid w:val="004B4C52"/>
    <w:rsid w:val="004B4D17"/>
    <w:rsid w:val="004B5045"/>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E7CE6"/>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4F7DA1"/>
    <w:rsid w:val="0050109B"/>
    <w:rsid w:val="005021D0"/>
    <w:rsid w:val="0050273A"/>
    <w:rsid w:val="00502FA5"/>
    <w:rsid w:val="00503297"/>
    <w:rsid w:val="005044CC"/>
    <w:rsid w:val="00505083"/>
    <w:rsid w:val="00505629"/>
    <w:rsid w:val="00505AC7"/>
    <w:rsid w:val="005067C3"/>
    <w:rsid w:val="005069B6"/>
    <w:rsid w:val="005069F1"/>
    <w:rsid w:val="00507398"/>
    <w:rsid w:val="005073E2"/>
    <w:rsid w:val="0051045E"/>
    <w:rsid w:val="00510DAC"/>
    <w:rsid w:val="00512D8A"/>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15A4"/>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DFC"/>
    <w:rsid w:val="00542253"/>
    <w:rsid w:val="00542513"/>
    <w:rsid w:val="005433FA"/>
    <w:rsid w:val="00544566"/>
    <w:rsid w:val="00545B4A"/>
    <w:rsid w:val="00545B6C"/>
    <w:rsid w:val="00545F90"/>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36F9"/>
    <w:rsid w:val="005652F6"/>
    <w:rsid w:val="00565C97"/>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108"/>
    <w:rsid w:val="00577A58"/>
    <w:rsid w:val="00582AC7"/>
    <w:rsid w:val="00583C42"/>
    <w:rsid w:val="00583EC3"/>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6171"/>
    <w:rsid w:val="00596CAE"/>
    <w:rsid w:val="005A0D05"/>
    <w:rsid w:val="005A10D4"/>
    <w:rsid w:val="005A2C9D"/>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76D"/>
    <w:rsid w:val="005B1C83"/>
    <w:rsid w:val="005B29B3"/>
    <w:rsid w:val="005B48EB"/>
    <w:rsid w:val="005B4B64"/>
    <w:rsid w:val="005B4DA0"/>
    <w:rsid w:val="005B57DA"/>
    <w:rsid w:val="005B6FC6"/>
    <w:rsid w:val="005B7D46"/>
    <w:rsid w:val="005B7E9E"/>
    <w:rsid w:val="005C16E7"/>
    <w:rsid w:val="005C2095"/>
    <w:rsid w:val="005C2CE4"/>
    <w:rsid w:val="005C2DC8"/>
    <w:rsid w:val="005C3883"/>
    <w:rsid w:val="005C4020"/>
    <w:rsid w:val="005C4135"/>
    <w:rsid w:val="005C4644"/>
    <w:rsid w:val="005C47E0"/>
    <w:rsid w:val="005C50F8"/>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06"/>
    <w:rsid w:val="005D4535"/>
    <w:rsid w:val="005D4624"/>
    <w:rsid w:val="005D4EEC"/>
    <w:rsid w:val="005D4F06"/>
    <w:rsid w:val="005D6817"/>
    <w:rsid w:val="005D6EA6"/>
    <w:rsid w:val="005D7A3B"/>
    <w:rsid w:val="005E0137"/>
    <w:rsid w:val="005E02ED"/>
    <w:rsid w:val="005E0FAB"/>
    <w:rsid w:val="005E1198"/>
    <w:rsid w:val="005E1542"/>
    <w:rsid w:val="005E1662"/>
    <w:rsid w:val="005E1856"/>
    <w:rsid w:val="005E1A46"/>
    <w:rsid w:val="005E203E"/>
    <w:rsid w:val="005E2432"/>
    <w:rsid w:val="005E3A28"/>
    <w:rsid w:val="005E42AD"/>
    <w:rsid w:val="005E469E"/>
    <w:rsid w:val="005E5394"/>
    <w:rsid w:val="005E53F2"/>
    <w:rsid w:val="005E5582"/>
    <w:rsid w:val="005E6CA0"/>
    <w:rsid w:val="005E6F22"/>
    <w:rsid w:val="005E763A"/>
    <w:rsid w:val="005F185D"/>
    <w:rsid w:val="005F1F0B"/>
    <w:rsid w:val="005F26BE"/>
    <w:rsid w:val="005F2971"/>
    <w:rsid w:val="005F3716"/>
    <w:rsid w:val="005F3D2A"/>
    <w:rsid w:val="005F3EF9"/>
    <w:rsid w:val="005F530A"/>
    <w:rsid w:val="005F606C"/>
    <w:rsid w:val="005F6219"/>
    <w:rsid w:val="005F7274"/>
    <w:rsid w:val="005F7968"/>
    <w:rsid w:val="005F79E5"/>
    <w:rsid w:val="0060214E"/>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1711A"/>
    <w:rsid w:val="00620158"/>
    <w:rsid w:val="0062215E"/>
    <w:rsid w:val="006228FC"/>
    <w:rsid w:val="00622F32"/>
    <w:rsid w:val="00623CC2"/>
    <w:rsid w:val="006248E2"/>
    <w:rsid w:val="00625DF4"/>
    <w:rsid w:val="00625E30"/>
    <w:rsid w:val="00626324"/>
    <w:rsid w:val="0062653D"/>
    <w:rsid w:val="00630819"/>
    <w:rsid w:val="00630BF2"/>
    <w:rsid w:val="00630C09"/>
    <w:rsid w:val="00630F30"/>
    <w:rsid w:val="00631229"/>
    <w:rsid w:val="006317FD"/>
    <w:rsid w:val="00632508"/>
    <w:rsid w:val="006326B2"/>
    <w:rsid w:val="00633191"/>
    <w:rsid w:val="006333CC"/>
    <w:rsid w:val="00633586"/>
    <w:rsid w:val="006339DA"/>
    <w:rsid w:val="00633A1D"/>
    <w:rsid w:val="00633E49"/>
    <w:rsid w:val="00634217"/>
    <w:rsid w:val="006342AB"/>
    <w:rsid w:val="00634590"/>
    <w:rsid w:val="00634B5D"/>
    <w:rsid w:val="00634BF3"/>
    <w:rsid w:val="00636C50"/>
    <w:rsid w:val="0063738A"/>
    <w:rsid w:val="00637BBD"/>
    <w:rsid w:val="00640B92"/>
    <w:rsid w:val="00640FFE"/>
    <w:rsid w:val="006411B8"/>
    <w:rsid w:val="0064145F"/>
    <w:rsid w:val="00641620"/>
    <w:rsid w:val="00641EBE"/>
    <w:rsid w:val="006428A9"/>
    <w:rsid w:val="00643F10"/>
    <w:rsid w:val="006449C9"/>
    <w:rsid w:val="0064500A"/>
    <w:rsid w:val="00645334"/>
    <w:rsid w:val="0064549F"/>
    <w:rsid w:val="00646346"/>
    <w:rsid w:val="00647526"/>
    <w:rsid w:val="006478ED"/>
    <w:rsid w:val="00647B6C"/>
    <w:rsid w:val="0065004F"/>
    <w:rsid w:val="006506AD"/>
    <w:rsid w:val="00651606"/>
    <w:rsid w:val="00651E16"/>
    <w:rsid w:val="006521F1"/>
    <w:rsid w:val="0065418C"/>
    <w:rsid w:val="006556A8"/>
    <w:rsid w:val="00655C65"/>
    <w:rsid w:val="00656149"/>
    <w:rsid w:val="00656954"/>
    <w:rsid w:val="0065698D"/>
    <w:rsid w:val="00657C7A"/>
    <w:rsid w:val="006608A3"/>
    <w:rsid w:val="00660F3F"/>
    <w:rsid w:val="0066119A"/>
    <w:rsid w:val="00661EA1"/>
    <w:rsid w:val="00662100"/>
    <w:rsid w:val="0066224B"/>
    <w:rsid w:val="006633B8"/>
    <w:rsid w:val="00663D90"/>
    <w:rsid w:val="00663DC1"/>
    <w:rsid w:val="00664529"/>
    <w:rsid w:val="00665F5A"/>
    <w:rsid w:val="00666617"/>
    <w:rsid w:val="00666A23"/>
    <w:rsid w:val="00666A4C"/>
    <w:rsid w:val="00666EB6"/>
    <w:rsid w:val="00666F3D"/>
    <w:rsid w:val="00667664"/>
    <w:rsid w:val="006677BB"/>
    <w:rsid w:val="006707D3"/>
    <w:rsid w:val="00671B09"/>
    <w:rsid w:val="006731F3"/>
    <w:rsid w:val="006737C9"/>
    <w:rsid w:val="00673B0E"/>
    <w:rsid w:val="00673F23"/>
    <w:rsid w:val="00674AFC"/>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31A6"/>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0E06"/>
    <w:rsid w:val="006B131B"/>
    <w:rsid w:val="006B2AE0"/>
    <w:rsid w:val="006B37EF"/>
    <w:rsid w:val="006B4446"/>
    <w:rsid w:val="006B4B67"/>
    <w:rsid w:val="006B50C5"/>
    <w:rsid w:val="006B5848"/>
    <w:rsid w:val="006B59D9"/>
    <w:rsid w:val="006B5B69"/>
    <w:rsid w:val="006B5BD4"/>
    <w:rsid w:val="006B61A1"/>
    <w:rsid w:val="006B64C6"/>
    <w:rsid w:val="006B6B15"/>
    <w:rsid w:val="006B6DAF"/>
    <w:rsid w:val="006C0348"/>
    <w:rsid w:val="006C0BD1"/>
    <w:rsid w:val="006C22B0"/>
    <w:rsid w:val="006C3C3F"/>
    <w:rsid w:val="006C3F8B"/>
    <w:rsid w:val="006C43D9"/>
    <w:rsid w:val="006C54DD"/>
    <w:rsid w:val="006C5D32"/>
    <w:rsid w:val="006C5E02"/>
    <w:rsid w:val="006C6230"/>
    <w:rsid w:val="006C6376"/>
    <w:rsid w:val="006C7B62"/>
    <w:rsid w:val="006C7C34"/>
    <w:rsid w:val="006D0AC7"/>
    <w:rsid w:val="006D116C"/>
    <w:rsid w:val="006D21AC"/>
    <w:rsid w:val="006D42D7"/>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584"/>
    <w:rsid w:val="006F0B79"/>
    <w:rsid w:val="006F0EF1"/>
    <w:rsid w:val="006F2478"/>
    <w:rsid w:val="006F24FB"/>
    <w:rsid w:val="006F2CB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5DB9"/>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37F"/>
    <w:rsid w:val="007417B1"/>
    <w:rsid w:val="00741A15"/>
    <w:rsid w:val="007427CA"/>
    <w:rsid w:val="00742DB2"/>
    <w:rsid w:val="007432DF"/>
    <w:rsid w:val="00743D66"/>
    <w:rsid w:val="00743DDA"/>
    <w:rsid w:val="00744720"/>
    <w:rsid w:val="00745298"/>
    <w:rsid w:val="00745917"/>
    <w:rsid w:val="00747058"/>
    <w:rsid w:val="00747766"/>
    <w:rsid w:val="007502A1"/>
    <w:rsid w:val="00750D3B"/>
    <w:rsid w:val="007532E6"/>
    <w:rsid w:val="0075374A"/>
    <w:rsid w:val="00755199"/>
    <w:rsid w:val="00755B71"/>
    <w:rsid w:val="00756603"/>
    <w:rsid w:val="007571A9"/>
    <w:rsid w:val="007572DC"/>
    <w:rsid w:val="00761B81"/>
    <w:rsid w:val="00762416"/>
    <w:rsid w:val="00762785"/>
    <w:rsid w:val="007642B9"/>
    <w:rsid w:val="0076489F"/>
    <w:rsid w:val="00764CCE"/>
    <w:rsid w:val="007651A1"/>
    <w:rsid w:val="007651AC"/>
    <w:rsid w:val="00765465"/>
    <w:rsid w:val="00765BB6"/>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3A6D"/>
    <w:rsid w:val="00785116"/>
    <w:rsid w:val="007852D5"/>
    <w:rsid w:val="007865B9"/>
    <w:rsid w:val="00786709"/>
    <w:rsid w:val="00786CC3"/>
    <w:rsid w:val="00786F5A"/>
    <w:rsid w:val="00787E14"/>
    <w:rsid w:val="00790AFF"/>
    <w:rsid w:val="00793380"/>
    <w:rsid w:val="007936B7"/>
    <w:rsid w:val="00795B19"/>
    <w:rsid w:val="00795F03"/>
    <w:rsid w:val="0079759A"/>
    <w:rsid w:val="00797CEE"/>
    <w:rsid w:val="00797FDB"/>
    <w:rsid w:val="007A02C1"/>
    <w:rsid w:val="007A0D48"/>
    <w:rsid w:val="007A0DDC"/>
    <w:rsid w:val="007A3278"/>
    <w:rsid w:val="007A3924"/>
    <w:rsid w:val="007A40B8"/>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0C6"/>
    <w:rsid w:val="007B4CE9"/>
    <w:rsid w:val="007B4DAD"/>
    <w:rsid w:val="007B526D"/>
    <w:rsid w:val="007B5725"/>
    <w:rsid w:val="007B5A7C"/>
    <w:rsid w:val="007B6F74"/>
    <w:rsid w:val="007B73C7"/>
    <w:rsid w:val="007B76BE"/>
    <w:rsid w:val="007C07C5"/>
    <w:rsid w:val="007C0B18"/>
    <w:rsid w:val="007C0F48"/>
    <w:rsid w:val="007C10AB"/>
    <w:rsid w:val="007C1703"/>
    <w:rsid w:val="007C2AC0"/>
    <w:rsid w:val="007C2EF2"/>
    <w:rsid w:val="007C2FD0"/>
    <w:rsid w:val="007C3BC8"/>
    <w:rsid w:val="007C40D7"/>
    <w:rsid w:val="007C4779"/>
    <w:rsid w:val="007C4F53"/>
    <w:rsid w:val="007C51DD"/>
    <w:rsid w:val="007C5239"/>
    <w:rsid w:val="007C52AF"/>
    <w:rsid w:val="007C5AA7"/>
    <w:rsid w:val="007C664D"/>
    <w:rsid w:val="007C7216"/>
    <w:rsid w:val="007C79FA"/>
    <w:rsid w:val="007C7FE6"/>
    <w:rsid w:val="007D0883"/>
    <w:rsid w:val="007D08CD"/>
    <w:rsid w:val="007D1001"/>
    <w:rsid w:val="007D1C73"/>
    <w:rsid w:val="007D1CF6"/>
    <w:rsid w:val="007D27CA"/>
    <w:rsid w:val="007D39C2"/>
    <w:rsid w:val="007D3EC3"/>
    <w:rsid w:val="007D55B2"/>
    <w:rsid w:val="007D5670"/>
    <w:rsid w:val="007D6344"/>
    <w:rsid w:val="007D6566"/>
    <w:rsid w:val="007D6B24"/>
    <w:rsid w:val="007D6F07"/>
    <w:rsid w:val="007D7007"/>
    <w:rsid w:val="007E0620"/>
    <w:rsid w:val="007E0821"/>
    <w:rsid w:val="007E21FB"/>
    <w:rsid w:val="007E264A"/>
    <w:rsid w:val="007E2E1A"/>
    <w:rsid w:val="007E40BD"/>
    <w:rsid w:val="007E40F1"/>
    <w:rsid w:val="007E4883"/>
    <w:rsid w:val="007E49DF"/>
    <w:rsid w:val="007E5811"/>
    <w:rsid w:val="007E5891"/>
    <w:rsid w:val="007E58CB"/>
    <w:rsid w:val="007E7A42"/>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538B"/>
    <w:rsid w:val="008054AB"/>
    <w:rsid w:val="00805A73"/>
    <w:rsid w:val="00805A8C"/>
    <w:rsid w:val="00805BED"/>
    <w:rsid w:val="00806338"/>
    <w:rsid w:val="008072E9"/>
    <w:rsid w:val="00807F97"/>
    <w:rsid w:val="0081079F"/>
    <w:rsid w:val="00810835"/>
    <w:rsid w:val="00810B79"/>
    <w:rsid w:val="008111E3"/>
    <w:rsid w:val="00811F16"/>
    <w:rsid w:val="00813481"/>
    <w:rsid w:val="008147E3"/>
    <w:rsid w:val="008158A9"/>
    <w:rsid w:val="0081595E"/>
    <w:rsid w:val="008165F9"/>
    <w:rsid w:val="00817DB1"/>
    <w:rsid w:val="00817FB2"/>
    <w:rsid w:val="00820E00"/>
    <w:rsid w:val="008219F4"/>
    <w:rsid w:val="008229BA"/>
    <w:rsid w:val="00824C3B"/>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FC0"/>
    <w:rsid w:val="00843B99"/>
    <w:rsid w:val="00843DC2"/>
    <w:rsid w:val="008440E1"/>
    <w:rsid w:val="00845C1D"/>
    <w:rsid w:val="00845C8B"/>
    <w:rsid w:val="00846800"/>
    <w:rsid w:val="008468B8"/>
    <w:rsid w:val="00846C77"/>
    <w:rsid w:val="00847D2F"/>
    <w:rsid w:val="00851689"/>
    <w:rsid w:val="00852D44"/>
    <w:rsid w:val="00855291"/>
    <w:rsid w:val="008576A8"/>
    <w:rsid w:val="008576D5"/>
    <w:rsid w:val="00857B49"/>
    <w:rsid w:val="00860518"/>
    <w:rsid w:val="00860B04"/>
    <w:rsid w:val="00862FE8"/>
    <w:rsid w:val="0086327D"/>
    <w:rsid w:val="008636D7"/>
    <w:rsid w:val="008640B0"/>
    <w:rsid w:val="00864238"/>
    <w:rsid w:val="0086488F"/>
    <w:rsid w:val="00865B27"/>
    <w:rsid w:val="00866C88"/>
    <w:rsid w:val="008700C5"/>
    <w:rsid w:val="00870B42"/>
    <w:rsid w:val="00870F99"/>
    <w:rsid w:val="00871E92"/>
    <w:rsid w:val="00873CCF"/>
    <w:rsid w:val="00874743"/>
    <w:rsid w:val="0087499A"/>
    <w:rsid w:val="00874AE9"/>
    <w:rsid w:val="00874E00"/>
    <w:rsid w:val="008751B4"/>
    <w:rsid w:val="00876ABB"/>
    <w:rsid w:val="00877981"/>
    <w:rsid w:val="00877E78"/>
    <w:rsid w:val="008815FD"/>
    <w:rsid w:val="0088218C"/>
    <w:rsid w:val="00882BCB"/>
    <w:rsid w:val="00882C7D"/>
    <w:rsid w:val="00882DC4"/>
    <w:rsid w:val="00883BE6"/>
    <w:rsid w:val="00884122"/>
    <w:rsid w:val="00885793"/>
    <w:rsid w:val="00886A65"/>
    <w:rsid w:val="008873D9"/>
    <w:rsid w:val="008874CE"/>
    <w:rsid w:val="008875C4"/>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231F"/>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63EF"/>
    <w:rsid w:val="008C6C4C"/>
    <w:rsid w:val="008C73BF"/>
    <w:rsid w:val="008C7C5A"/>
    <w:rsid w:val="008D02DA"/>
    <w:rsid w:val="008D06B6"/>
    <w:rsid w:val="008D0ECB"/>
    <w:rsid w:val="008D1C2A"/>
    <w:rsid w:val="008D26DC"/>
    <w:rsid w:val="008D29D3"/>
    <w:rsid w:val="008D2A3E"/>
    <w:rsid w:val="008D2FA5"/>
    <w:rsid w:val="008D3AD0"/>
    <w:rsid w:val="008D4768"/>
    <w:rsid w:val="008D4BD9"/>
    <w:rsid w:val="008D511C"/>
    <w:rsid w:val="008D5158"/>
    <w:rsid w:val="008D697E"/>
    <w:rsid w:val="008D6A8E"/>
    <w:rsid w:val="008D784B"/>
    <w:rsid w:val="008D7BCD"/>
    <w:rsid w:val="008D7C9A"/>
    <w:rsid w:val="008D7F5C"/>
    <w:rsid w:val="008E0347"/>
    <w:rsid w:val="008E0B00"/>
    <w:rsid w:val="008E0C62"/>
    <w:rsid w:val="008E1744"/>
    <w:rsid w:val="008E2066"/>
    <w:rsid w:val="008E2459"/>
    <w:rsid w:val="008E306A"/>
    <w:rsid w:val="008E474E"/>
    <w:rsid w:val="008E4F2D"/>
    <w:rsid w:val="008E544B"/>
    <w:rsid w:val="008E5D34"/>
    <w:rsid w:val="008E6032"/>
    <w:rsid w:val="008E609D"/>
    <w:rsid w:val="008E6A15"/>
    <w:rsid w:val="008E6B14"/>
    <w:rsid w:val="008E750A"/>
    <w:rsid w:val="008E78DC"/>
    <w:rsid w:val="008E7977"/>
    <w:rsid w:val="008E7FE1"/>
    <w:rsid w:val="008E7FE7"/>
    <w:rsid w:val="008F09B0"/>
    <w:rsid w:val="008F0AFE"/>
    <w:rsid w:val="008F122A"/>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670D"/>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2419"/>
    <w:rsid w:val="0093362D"/>
    <w:rsid w:val="00933C1A"/>
    <w:rsid w:val="00934694"/>
    <w:rsid w:val="009350CE"/>
    <w:rsid w:val="0093556C"/>
    <w:rsid w:val="00935645"/>
    <w:rsid w:val="00942282"/>
    <w:rsid w:val="0094266F"/>
    <w:rsid w:val="00942C11"/>
    <w:rsid w:val="00942CFA"/>
    <w:rsid w:val="00943939"/>
    <w:rsid w:val="009440A5"/>
    <w:rsid w:val="00944A8B"/>
    <w:rsid w:val="00946BC1"/>
    <w:rsid w:val="00947A98"/>
    <w:rsid w:val="00947BB6"/>
    <w:rsid w:val="00950C93"/>
    <w:rsid w:val="00950E3C"/>
    <w:rsid w:val="009513C8"/>
    <w:rsid w:val="009518A0"/>
    <w:rsid w:val="00951EC9"/>
    <w:rsid w:val="0095458B"/>
    <w:rsid w:val="00954629"/>
    <w:rsid w:val="00954AEC"/>
    <w:rsid w:val="009550F6"/>
    <w:rsid w:val="00955962"/>
    <w:rsid w:val="00955B10"/>
    <w:rsid w:val="00955B24"/>
    <w:rsid w:val="0095615F"/>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6355"/>
    <w:rsid w:val="009773E5"/>
    <w:rsid w:val="009777A5"/>
    <w:rsid w:val="00977BBB"/>
    <w:rsid w:val="00980F35"/>
    <w:rsid w:val="0098114A"/>
    <w:rsid w:val="009812EF"/>
    <w:rsid w:val="00981393"/>
    <w:rsid w:val="009813A2"/>
    <w:rsid w:val="009816EC"/>
    <w:rsid w:val="00982392"/>
    <w:rsid w:val="0098276C"/>
    <w:rsid w:val="00982D5B"/>
    <w:rsid w:val="009831C3"/>
    <w:rsid w:val="00983CA1"/>
    <w:rsid w:val="00983DC9"/>
    <w:rsid w:val="00983DCA"/>
    <w:rsid w:val="00984044"/>
    <w:rsid w:val="00984808"/>
    <w:rsid w:val="00985517"/>
    <w:rsid w:val="00985612"/>
    <w:rsid w:val="00985850"/>
    <w:rsid w:val="0098590F"/>
    <w:rsid w:val="009864CF"/>
    <w:rsid w:val="009865DF"/>
    <w:rsid w:val="00986AB7"/>
    <w:rsid w:val="00987BE5"/>
    <w:rsid w:val="0099004F"/>
    <w:rsid w:val="00990A37"/>
    <w:rsid w:val="00991197"/>
    <w:rsid w:val="00991587"/>
    <w:rsid w:val="00991D7B"/>
    <w:rsid w:val="00993A16"/>
    <w:rsid w:val="00993BF1"/>
    <w:rsid w:val="0099411C"/>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162"/>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43"/>
    <w:rsid w:val="009C298A"/>
    <w:rsid w:val="009C2CBB"/>
    <w:rsid w:val="009C3590"/>
    <w:rsid w:val="009C36D8"/>
    <w:rsid w:val="009C38E7"/>
    <w:rsid w:val="009C4A32"/>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1E53"/>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4DB9"/>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2F89"/>
    <w:rsid w:val="00A231B9"/>
    <w:rsid w:val="00A23916"/>
    <w:rsid w:val="00A23C8C"/>
    <w:rsid w:val="00A23FE4"/>
    <w:rsid w:val="00A24190"/>
    <w:rsid w:val="00A24A02"/>
    <w:rsid w:val="00A24FEF"/>
    <w:rsid w:val="00A257D2"/>
    <w:rsid w:val="00A25AB7"/>
    <w:rsid w:val="00A25AC1"/>
    <w:rsid w:val="00A25C51"/>
    <w:rsid w:val="00A261B9"/>
    <w:rsid w:val="00A27224"/>
    <w:rsid w:val="00A3140D"/>
    <w:rsid w:val="00A31429"/>
    <w:rsid w:val="00A31918"/>
    <w:rsid w:val="00A324F4"/>
    <w:rsid w:val="00A32754"/>
    <w:rsid w:val="00A3289E"/>
    <w:rsid w:val="00A32DDA"/>
    <w:rsid w:val="00A32FE7"/>
    <w:rsid w:val="00A33A71"/>
    <w:rsid w:val="00A34EC9"/>
    <w:rsid w:val="00A34EF8"/>
    <w:rsid w:val="00A352A5"/>
    <w:rsid w:val="00A368C3"/>
    <w:rsid w:val="00A369D3"/>
    <w:rsid w:val="00A36CB0"/>
    <w:rsid w:val="00A3705E"/>
    <w:rsid w:val="00A37320"/>
    <w:rsid w:val="00A37342"/>
    <w:rsid w:val="00A37D03"/>
    <w:rsid w:val="00A4086A"/>
    <w:rsid w:val="00A41035"/>
    <w:rsid w:val="00A41163"/>
    <w:rsid w:val="00A415F5"/>
    <w:rsid w:val="00A42048"/>
    <w:rsid w:val="00A42B69"/>
    <w:rsid w:val="00A42C32"/>
    <w:rsid w:val="00A43D20"/>
    <w:rsid w:val="00A44966"/>
    <w:rsid w:val="00A452C0"/>
    <w:rsid w:val="00A46FE8"/>
    <w:rsid w:val="00A50249"/>
    <w:rsid w:val="00A51688"/>
    <w:rsid w:val="00A51B8D"/>
    <w:rsid w:val="00A51D34"/>
    <w:rsid w:val="00A51ED1"/>
    <w:rsid w:val="00A53090"/>
    <w:rsid w:val="00A54A0E"/>
    <w:rsid w:val="00A54D64"/>
    <w:rsid w:val="00A557CB"/>
    <w:rsid w:val="00A557D1"/>
    <w:rsid w:val="00A55E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6DE5"/>
    <w:rsid w:val="00A6707E"/>
    <w:rsid w:val="00A67A46"/>
    <w:rsid w:val="00A67B53"/>
    <w:rsid w:val="00A70266"/>
    <w:rsid w:val="00A70D86"/>
    <w:rsid w:val="00A72126"/>
    <w:rsid w:val="00A721CE"/>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188C"/>
    <w:rsid w:val="00A92009"/>
    <w:rsid w:val="00A92227"/>
    <w:rsid w:val="00A92D3A"/>
    <w:rsid w:val="00A93418"/>
    <w:rsid w:val="00A93866"/>
    <w:rsid w:val="00A95439"/>
    <w:rsid w:val="00A967FF"/>
    <w:rsid w:val="00A973CC"/>
    <w:rsid w:val="00A9761D"/>
    <w:rsid w:val="00A9781D"/>
    <w:rsid w:val="00A97DBE"/>
    <w:rsid w:val="00A97F45"/>
    <w:rsid w:val="00AA1754"/>
    <w:rsid w:val="00AA26ED"/>
    <w:rsid w:val="00AA36EE"/>
    <w:rsid w:val="00AA4083"/>
    <w:rsid w:val="00AA4800"/>
    <w:rsid w:val="00AA4961"/>
    <w:rsid w:val="00AA4A59"/>
    <w:rsid w:val="00AA5D8E"/>
    <w:rsid w:val="00AA5EBA"/>
    <w:rsid w:val="00AA601F"/>
    <w:rsid w:val="00AA61B3"/>
    <w:rsid w:val="00AA71E3"/>
    <w:rsid w:val="00AA7495"/>
    <w:rsid w:val="00AA7910"/>
    <w:rsid w:val="00AB036E"/>
    <w:rsid w:val="00AB0B3E"/>
    <w:rsid w:val="00AB1B28"/>
    <w:rsid w:val="00AB25C6"/>
    <w:rsid w:val="00AB28F8"/>
    <w:rsid w:val="00AB346C"/>
    <w:rsid w:val="00AB35DF"/>
    <w:rsid w:val="00AB5F1A"/>
    <w:rsid w:val="00AB6F51"/>
    <w:rsid w:val="00AB701F"/>
    <w:rsid w:val="00AB7D49"/>
    <w:rsid w:val="00AC0AA8"/>
    <w:rsid w:val="00AC3419"/>
    <w:rsid w:val="00AC436D"/>
    <w:rsid w:val="00AC453B"/>
    <w:rsid w:val="00AC599B"/>
    <w:rsid w:val="00AC6102"/>
    <w:rsid w:val="00AC62DE"/>
    <w:rsid w:val="00AC644A"/>
    <w:rsid w:val="00AC67AB"/>
    <w:rsid w:val="00AC79B6"/>
    <w:rsid w:val="00AC7CF7"/>
    <w:rsid w:val="00AD044F"/>
    <w:rsid w:val="00AD0B2B"/>
    <w:rsid w:val="00AD1ABD"/>
    <w:rsid w:val="00AD4220"/>
    <w:rsid w:val="00AD4CED"/>
    <w:rsid w:val="00AD4FA5"/>
    <w:rsid w:val="00AD5583"/>
    <w:rsid w:val="00AD55FE"/>
    <w:rsid w:val="00AD68B9"/>
    <w:rsid w:val="00AD7059"/>
    <w:rsid w:val="00AD7D54"/>
    <w:rsid w:val="00AE052B"/>
    <w:rsid w:val="00AE06D9"/>
    <w:rsid w:val="00AE21F6"/>
    <w:rsid w:val="00AE36B5"/>
    <w:rsid w:val="00AE3C77"/>
    <w:rsid w:val="00AE3DF0"/>
    <w:rsid w:val="00AE4A86"/>
    <w:rsid w:val="00AE55BF"/>
    <w:rsid w:val="00AE57F7"/>
    <w:rsid w:val="00AE6C7E"/>
    <w:rsid w:val="00AE7DD0"/>
    <w:rsid w:val="00AE7E89"/>
    <w:rsid w:val="00AF0031"/>
    <w:rsid w:val="00AF011E"/>
    <w:rsid w:val="00AF03CE"/>
    <w:rsid w:val="00AF0A9D"/>
    <w:rsid w:val="00AF188F"/>
    <w:rsid w:val="00AF3703"/>
    <w:rsid w:val="00AF5A2F"/>
    <w:rsid w:val="00AF5EB7"/>
    <w:rsid w:val="00AF6208"/>
    <w:rsid w:val="00AF62A2"/>
    <w:rsid w:val="00AF6A02"/>
    <w:rsid w:val="00AF6E31"/>
    <w:rsid w:val="00B00198"/>
    <w:rsid w:val="00B00B08"/>
    <w:rsid w:val="00B01011"/>
    <w:rsid w:val="00B0162D"/>
    <w:rsid w:val="00B01B12"/>
    <w:rsid w:val="00B01E6E"/>
    <w:rsid w:val="00B02310"/>
    <w:rsid w:val="00B03B27"/>
    <w:rsid w:val="00B04F39"/>
    <w:rsid w:val="00B05460"/>
    <w:rsid w:val="00B05CF7"/>
    <w:rsid w:val="00B06EC1"/>
    <w:rsid w:val="00B07516"/>
    <w:rsid w:val="00B10284"/>
    <w:rsid w:val="00B10EA6"/>
    <w:rsid w:val="00B111D8"/>
    <w:rsid w:val="00B1254A"/>
    <w:rsid w:val="00B12A17"/>
    <w:rsid w:val="00B12FDC"/>
    <w:rsid w:val="00B1342F"/>
    <w:rsid w:val="00B13B51"/>
    <w:rsid w:val="00B14618"/>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3F51"/>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3ED"/>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2A5F"/>
    <w:rsid w:val="00B7349E"/>
    <w:rsid w:val="00B737FA"/>
    <w:rsid w:val="00B73B06"/>
    <w:rsid w:val="00B73D08"/>
    <w:rsid w:val="00B75CCD"/>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1929"/>
    <w:rsid w:val="00B921A3"/>
    <w:rsid w:val="00B9221F"/>
    <w:rsid w:val="00B92E1E"/>
    <w:rsid w:val="00B92FD5"/>
    <w:rsid w:val="00B94181"/>
    <w:rsid w:val="00B94AB5"/>
    <w:rsid w:val="00B95270"/>
    <w:rsid w:val="00B95AFF"/>
    <w:rsid w:val="00B95CD3"/>
    <w:rsid w:val="00B96043"/>
    <w:rsid w:val="00B968DE"/>
    <w:rsid w:val="00B96E78"/>
    <w:rsid w:val="00B975C7"/>
    <w:rsid w:val="00BA135A"/>
    <w:rsid w:val="00BA1E62"/>
    <w:rsid w:val="00BA39F1"/>
    <w:rsid w:val="00BA47E8"/>
    <w:rsid w:val="00BA4A4A"/>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145"/>
    <w:rsid w:val="00BC1E92"/>
    <w:rsid w:val="00BC263B"/>
    <w:rsid w:val="00BC2FBE"/>
    <w:rsid w:val="00BC33FF"/>
    <w:rsid w:val="00BC46E1"/>
    <w:rsid w:val="00BC49C6"/>
    <w:rsid w:val="00BC51E7"/>
    <w:rsid w:val="00BC5E0D"/>
    <w:rsid w:val="00BC6088"/>
    <w:rsid w:val="00BC6375"/>
    <w:rsid w:val="00BC65FC"/>
    <w:rsid w:val="00BC7069"/>
    <w:rsid w:val="00BC740F"/>
    <w:rsid w:val="00BC7744"/>
    <w:rsid w:val="00BD0353"/>
    <w:rsid w:val="00BD07B3"/>
    <w:rsid w:val="00BD0CC3"/>
    <w:rsid w:val="00BD12AC"/>
    <w:rsid w:val="00BD2231"/>
    <w:rsid w:val="00BD34F9"/>
    <w:rsid w:val="00BD3AA3"/>
    <w:rsid w:val="00BD57B1"/>
    <w:rsid w:val="00BD58AF"/>
    <w:rsid w:val="00BD5D20"/>
    <w:rsid w:val="00BD64D2"/>
    <w:rsid w:val="00BD741E"/>
    <w:rsid w:val="00BD7693"/>
    <w:rsid w:val="00BD777E"/>
    <w:rsid w:val="00BE00F7"/>
    <w:rsid w:val="00BE0E0D"/>
    <w:rsid w:val="00BE115B"/>
    <w:rsid w:val="00BE2D62"/>
    <w:rsid w:val="00BE2EB1"/>
    <w:rsid w:val="00BE31C9"/>
    <w:rsid w:val="00BE4B38"/>
    <w:rsid w:val="00BE4D1B"/>
    <w:rsid w:val="00BE5430"/>
    <w:rsid w:val="00BE757F"/>
    <w:rsid w:val="00BF1530"/>
    <w:rsid w:val="00BF1803"/>
    <w:rsid w:val="00BF30F7"/>
    <w:rsid w:val="00BF37F8"/>
    <w:rsid w:val="00BF3B77"/>
    <w:rsid w:val="00BF64EB"/>
    <w:rsid w:val="00BF6A68"/>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2F90"/>
    <w:rsid w:val="00C138A0"/>
    <w:rsid w:val="00C13DB4"/>
    <w:rsid w:val="00C145B6"/>
    <w:rsid w:val="00C14B7B"/>
    <w:rsid w:val="00C15CCD"/>
    <w:rsid w:val="00C169B9"/>
    <w:rsid w:val="00C17126"/>
    <w:rsid w:val="00C201B1"/>
    <w:rsid w:val="00C20C76"/>
    <w:rsid w:val="00C20CA4"/>
    <w:rsid w:val="00C20DA7"/>
    <w:rsid w:val="00C228BE"/>
    <w:rsid w:val="00C22AC7"/>
    <w:rsid w:val="00C26256"/>
    <w:rsid w:val="00C26D57"/>
    <w:rsid w:val="00C270C1"/>
    <w:rsid w:val="00C27AC0"/>
    <w:rsid w:val="00C27FDC"/>
    <w:rsid w:val="00C30004"/>
    <w:rsid w:val="00C307A9"/>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587"/>
    <w:rsid w:val="00C479AB"/>
    <w:rsid w:val="00C47D96"/>
    <w:rsid w:val="00C502C9"/>
    <w:rsid w:val="00C50935"/>
    <w:rsid w:val="00C509AA"/>
    <w:rsid w:val="00C50C06"/>
    <w:rsid w:val="00C51B6E"/>
    <w:rsid w:val="00C533D1"/>
    <w:rsid w:val="00C54F09"/>
    <w:rsid w:val="00C55325"/>
    <w:rsid w:val="00C5569B"/>
    <w:rsid w:val="00C559AD"/>
    <w:rsid w:val="00C56E34"/>
    <w:rsid w:val="00C57488"/>
    <w:rsid w:val="00C5788F"/>
    <w:rsid w:val="00C57BEE"/>
    <w:rsid w:val="00C57E1B"/>
    <w:rsid w:val="00C603C4"/>
    <w:rsid w:val="00C61401"/>
    <w:rsid w:val="00C62886"/>
    <w:rsid w:val="00C62CD3"/>
    <w:rsid w:val="00C62D6E"/>
    <w:rsid w:val="00C630FC"/>
    <w:rsid w:val="00C631E3"/>
    <w:rsid w:val="00C633E1"/>
    <w:rsid w:val="00C635E1"/>
    <w:rsid w:val="00C6360C"/>
    <w:rsid w:val="00C64865"/>
    <w:rsid w:val="00C64AED"/>
    <w:rsid w:val="00C64B7B"/>
    <w:rsid w:val="00C6631E"/>
    <w:rsid w:val="00C669E7"/>
    <w:rsid w:val="00C66E53"/>
    <w:rsid w:val="00C66EA0"/>
    <w:rsid w:val="00C67066"/>
    <w:rsid w:val="00C67589"/>
    <w:rsid w:val="00C67BA6"/>
    <w:rsid w:val="00C7032A"/>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1614"/>
    <w:rsid w:val="00C924D9"/>
    <w:rsid w:val="00C92B80"/>
    <w:rsid w:val="00C953B2"/>
    <w:rsid w:val="00C953E6"/>
    <w:rsid w:val="00C95417"/>
    <w:rsid w:val="00C954F9"/>
    <w:rsid w:val="00C955BE"/>
    <w:rsid w:val="00C96949"/>
    <w:rsid w:val="00C96A72"/>
    <w:rsid w:val="00C9729B"/>
    <w:rsid w:val="00C97665"/>
    <w:rsid w:val="00C97FB3"/>
    <w:rsid w:val="00CA0078"/>
    <w:rsid w:val="00CA17BE"/>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0E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2D73"/>
    <w:rsid w:val="00CE3462"/>
    <w:rsid w:val="00CE373D"/>
    <w:rsid w:val="00CE3816"/>
    <w:rsid w:val="00CE3998"/>
    <w:rsid w:val="00CE3C27"/>
    <w:rsid w:val="00CE4381"/>
    <w:rsid w:val="00CE4F7B"/>
    <w:rsid w:val="00CE7F6F"/>
    <w:rsid w:val="00CF0562"/>
    <w:rsid w:val="00CF15CD"/>
    <w:rsid w:val="00CF17D2"/>
    <w:rsid w:val="00CF1A07"/>
    <w:rsid w:val="00CF1B9A"/>
    <w:rsid w:val="00CF2221"/>
    <w:rsid w:val="00CF22B3"/>
    <w:rsid w:val="00CF2D95"/>
    <w:rsid w:val="00CF45A7"/>
    <w:rsid w:val="00CF45C6"/>
    <w:rsid w:val="00CF4ED7"/>
    <w:rsid w:val="00CF523C"/>
    <w:rsid w:val="00CF61A8"/>
    <w:rsid w:val="00CF659F"/>
    <w:rsid w:val="00CF6880"/>
    <w:rsid w:val="00D00966"/>
    <w:rsid w:val="00D0189E"/>
    <w:rsid w:val="00D02291"/>
    <w:rsid w:val="00D0299F"/>
    <w:rsid w:val="00D0314D"/>
    <w:rsid w:val="00D033C2"/>
    <w:rsid w:val="00D03906"/>
    <w:rsid w:val="00D03AD7"/>
    <w:rsid w:val="00D03C69"/>
    <w:rsid w:val="00D043A7"/>
    <w:rsid w:val="00D04CC0"/>
    <w:rsid w:val="00D057B5"/>
    <w:rsid w:val="00D05DC7"/>
    <w:rsid w:val="00D07402"/>
    <w:rsid w:val="00D076FE"/>
    <w:rsid w:val="00D07D31"/>
    <w:rsid w:val="00D07E3F"/>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DD6"/>
    <w:rsid w:val="00D31FDB"/>
    <w:rsid w:val="00D32097"/>
    <w:rsid w:val="00D325E5"/>
    <w:rsid w:val="00D32CB4"/>
    <w:rsid w:val="00D34F03"/>
    <w:rsid w:val="00D356EB"/>
    <w:rsid w:val="00D35E98"/>
    <w:rsid w:val="00D3620C"/>
    <w:rsid w:val="00D3729B"/>
    <w:rsid w:val="00D37396"/>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67595"/>
    <w:rsid w:val="00D67DFC"/>
    <w:rsid w:val="00D7058A"/>
    <w:rsid w:val="00D70CE0"/>
    <w:rsid w:val="00D74765"/>
    <w:rsid w:val="00D74E12"/>
    <w:rsid w:val="00D768CC"/>
    <w:rsid w:val="00D76D83"/>
    <w:rsid w:val="00D7738B"/>
    <w:rsid w:val="00D777A7"/>
    <w:rsid w:val="00D777C8"/>
    <w:rsid w:val="00D77A29"/>
    <w:rsid w:val="00D818C6"/>
    <w:rsid w:val="00D86199"/>
    <w:rsid w:val="00D867D2"/>
    <w:rsid w:val="00D86AC1"/>
    <w:rsid w:val="00D86B28"/>
    <w:rsid w:val="00D87A99"/>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0536"/>
    <w:rsid w:val="00DA2E4A"/>
    <w:rsid w:val="00DA42FF"/>
    <w:rsid w:val="00DA4FF3"/>
    <w:rsid w:val="00DA5642"/>
    <w:rsid w:val="00DA5647"/>
    <w:rsid w:val="00DA6EB5"/>
    <w:rsid w:val="00DA7DF1"/>
    <w:rsid w:val="00DB0402"/>
    <w:rsid w:val="00DB2423"/>
    <w:rsid w:val="00DB28C3"/>
    <w:rsid w:val="00DB2A44"/>
    <w:rsid w:val="00DB4026"/>
    <w:rsid w:val="00DB4164"/>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78A"/>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6DCD"/>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9EE"/>
    <w:rsid w:val="00E07F04"/>
    <w:rsid w:val="00E10266"/>
    <w:rsid w:val="00E104C6"/>
    <w:rsid w:val="00E1053D"/>
    <w:rsid w:val="00E114B6"/>
    <w:rsid w:val="00E12C30"/>
    <w:rsid w:val="00E1349E"/>
    <w:rsid w:val="00E14386"/>
    <w:rsid w:val="00E1451D"/>
    <w:rsid w:val="00E1472B"/>
    <w:rsid w:val="00E14A38"/>
    <w:rsid w:val="00E157E4"/>
    <w:rsid w:val="00E16784"/>
    <w:rsid w:val="00E1795D"/>
    <w:rsid w:val="00E17A88"/>
    <w:rsid w:val="00E20796"/>
    <w:rsid w:val="00E20935"/>
    <w:rsid w:val="00E21216"/>
    <w:rsid w:val="00E2183A"/>
    <w:rsid w:val="00E21C1C"/>
    <w:rsid w:val="00E231E5"/>
    <w:rsid w:val="00E23EDF"/>
    <w:rsid w:val="00E2438D"/>
    <w:rsid w:val="00E24A3F"/>
    <w:rsid w:val="00E24EA4"/>
    <w:rsid w:val="00E2579C"/>
    <w:rsid w:val="00E25F37"/>
    <w:rsid w:val="00E26B91"/>
    <w:rsid w:val="00E26EDD"/>
    <w:rsid w:val="00E27B12"/>
    <w:rsid w:val="00E31BF2"/>
    <w:rsid w:val="00E32D13"/>
    <w:rsid w:val="00E33179"/>
    <w:rsid w:val="00E331C0"/>
    <w:rsid w:val="00E33468"/>
    <w:rsid w:val="00E33473"/>
    <w:rsid w:val="00E34134"/>
    <w:rsid w:val="00E34263"/>
    <w:rsid w:val="00E34B9C"/>
    <w:rsid w:val="00E34FFC"/>
    <w:rsid w:val="00E35947"/>
    <w:rsid w:val="00E35B3C"/>
    <w:rsid w:val="00E36CB2"/>
    <w:rsid w:val="00E4006A"/>
    <w:rsid w:val="00E40F04"/>
    <w:rsid w:val="00E4114E"/>
    <w:rsid w:val="00E42F80"/>
    <w:rsid w:val="00E45F1C"/>
    <w:rsid w:val="00E46AF8"/>
    <w:rsid w:val="00E46CBA"/>
    <w:rsid w:val="00E47FDE"/>
    <w:rsid w:val="00E507D9"/>
    <w:rsid w:val="00E513DF"/>
    <w:rsid w:val="00E52130"/>
    <w:rsid w:val="00E5275C"/>
    <w:rsid w:val="00E5429E"/>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38C8"/>
    <w:rsid w:val="00E945CD"/>
    <w:rsid w:val="00E95697"/>
    <w:rsid w:val="00E95879"/>
    <w:rsid w:val="00E95D22"/>
    <w:rsid w:val="00E96EC0"/>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BA6"/>
    <w:rsid w:val="00EB0DA4"/>
    <w:rsid w:val="00EB14EC"/>
    <w:rsid w:val="00EB1FFF"/>
    <w:rsid w:val="00EB293B"/>
    <w:rsid w:val="00EB3575"/>
    <w:rsid w:val="00EB3B48"/>
    <w:rsid w:val="00EB3B86"/>
    <w:rsid w:val="00EB3CBD"/>
    <w:rsid w:val="00EB4152"/>
    <w:rsid w:val="00EB5483"/>
    <w:rsid w:val="00EB5FF2"/>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69BF"/>
    <w:rsid w:val="00ED715D"/>
    <w:rsid w:val="00EE126B"/>
    <w:rsid w:val="00EE2A8F"/>
    <w:rsid w:val="00EE3363"/>
    <w:rsid w:val="00EE33EB"/>
    <w:rsid w:val="00EE497F"/>
    <w:rsid w:val="00EE4A6A"/>
    <w:rsid w:val="00EE4BE9"/>
    <w:rsid w:val="00EE4E03"/>
    <w:rsid w:val="00EE6199"/>
    <w:rsid w:val="00EE675B"/>
    <w:rsid w:val="00EE6A31"/>
    <w:rsid w:val="00EE762E"/>
    <w:rsid w:val="00EE7973"/>
    <w:rsid w:val="00EE7A86"/>
    <w:rsid w:val="00EF073D"/>
    <w:rsid w:val="00EF0AF6"/>
    <w:rsid w:val="00EF10C9"/>
    <w:rsid w:val="00EF15D8"/>
    <w:rsid w:val="00EF1772"/>
    <w:rsid w:val="00EF2136"/>
    <w:rsid w:val="00EF28E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BED"/>
    <w:rsid w:val="00F43EEC"/>
    <w:rsid w:val="00F4457D"/>
    <w:rsid w:val="00F4544B"/>
    <w:rsid w:val="00F466B9"/>
    <w:rsid w:val="00F5005A"/>
    <w:rsid w:val="00F5024E"/>
    <w:rsid w:val="00F50393"/>
    <w:rsid w:val="00F520CF"/>
    <w:rsid w:val="00F52E57"/>
    <w:rsid w:val="00F52F1F"/>
    <w:rsid w:val="00F5415C"/>
    <w:rsid w:val="00F5427A"/>
    <w:rsid w:val="00F54370"/>
    <w:rsid w:val="00F54449"/>
    <w:rsid w:val="00F54FBE"/>
    <w:rsid w:val="00F558B4"/>
    <w:rsid w:val="00F55A37"/>
    <w:rsid w:val="00F5730F"/>
    <w:rsid w:val="00F57642"/>
    <w:rsid w:val="00F5794D"/>
    <w:rsid w:val="00F60492"/>
    <w:rsid w:val="00F60780"/>
    <w:rsid w:val="00F6079B"/>
    <w:rsid w:val="00F60CC7"/>
    <w:rsid w:val="00F611EB"/>
    <w:rsid w:val="00F61201"/>
    <w:rsid w:val="00F61CEA"/>
    <w:rsid w:val="00F62839"/>
    <w:rsid w:val="00F62C14"/>
    <w:rsid w:val="00F634FD"/>
    <w:rsid w:val="00F63F2B"/>
    <w:rsid w:val="00F64390"/>
    <w:rsid w:val="00F6501E"/>
    <w:rsid w:val="00F65D2F"/>
    <w:rsid w:val="00F66893"/>
    <w:rsid w:val="00F67540"/>
    <w:rsid w:val="00F67563"/>
    <w:rsid w:val="00F67841"/>
    <w:rsid w:val="00F67872"/>
    <w:rsid w:val="00F67B39"/>
    <w:rsid w:val="00F70090"/>
    <w:rsid w:val="00F7029C"/>
    <w:rsid w:val="00F70378"/>
    <w:rsid w:val="00F70D6A"/>
    <w:rsid w:val="00F70DE7"/>
    <w:rsid w:val="00F70E49"/>
    <w:rsid w:val="00F70F5F"/>
    <w:rsid w:val="00F71D4A"/>
    <w:rsid w:val="00F72335"/>
    <w:rsid w:val="00F7234D"/>
    <w:rsid w:val="00F7267F"/>
    <w:rsid w:val="00F726B8"/>
    <w:rsid w:val="00F73A9C"/>
    <w:rsid w:val="00F75772"/>
    <w:rsid w:val="00F77386"/>
    <w:rsid w:val="00F81CDA"/>
    <w:rsid w:val="00F81F41"/>
    <w:rsid w:val="00F824B0"/>
    <w:rsid w:val="00F848CF"/>
    <w:rsid w:val="00F84BC1"/>
    <w:rsid w:val="00F84CAE"/>
    <w:rsid w:val="00F84F75"/>
    <w:rsid w:val="00F85E4A"/>
    <w:rsid w:val="00F868D5"/>
    <w:rsid w:val="00F86B31"/>
    <w:rsid w:val="00F87224"/>
    <w:rsid w:val="00F90962"/>
    <w:rsid w:val="00F9288C"/>
    <w:rsid w:val="00F9340C"/>
    <w:rsid w:val="00F935A1"/>
    <w:rsid w:val="00F94393"/>
    <w:rsid w:val="00F9498B"/>
    <w:rsid w:val="00F9571E"/>
    <w:rsid w:val="00F95E55"/>
    <w:rsid w:val="00F96104"/>
    <w:rsid w:val="00F96F4C"/>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0C92"/>
    <w:rsid w:val="00FB124C"/>
    <w:rsid w:val="00FB1944"/>
    <w:rsid w:val="00FB31BD"/>
    <w:rsid w:val="00FB37E5"/>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4B7"/>
    <w:rsid w:val="00FC771C"/>
    <w:rsid w:val="00FC77BC"/>
    <w:rsid w:val="00FD020E"/>
    <w:rsid w:val="00FD06BC"/>
    <w:rsid w:val="00FD0974"/>
    <w:rsid w:val="00FD0EA0"/>
    <w:rsid w:val="00FD1627"/>
    <w:rsid w:val="00FD21BC"/>
    <w:rsid w:val="00FD2453"/>
    <w:rsid w:val="00FD304B"/>
    <w:rsid w:val="00FD5D55"/>
    <w:rsid w:val="00FD5F29"/>
    <w:rsid w:val="00FD6CF7"/>
    <w:rsid w:val="00FD7262"/>
    <w:rsid w:val="00FE013D"/>
    <w:rsid w:val="00FE1724"/>
    <w:rsid w:val="00FE209E"/>
    <w:rsid w:val="00FE2552"/>
    <w:rsid w:val="00FE397E"/>
    <w:rsid w:val="00FE4EA6"/>
    <w:rsid w:val="00FE6202"/>
    <w:rsid w:val="00FF0EB8"/>
    <w:rsid w:val="00FF164C"/>
    <w:rsid w:val="00FF1AC4"/>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qFormat/>
    <w:rsid w:val="00D26468"/>
    <w:rPr>
      <w:sz w:val="16"/>
      <w:szCs w:val="16"/>
    </w:rPr>
  </w:style>
  <w:style w:type="paragraph" w:styleId="CommentText">
    <w:name w:val="annotation text"/>
    <w:basedOn w:val="Normal"/>
    <w:link w:val="CommentTextChar"/>
    <w:unhideWhenUsed/>
    <w:qFormat/>
    <w:rsid w:val="00D26468"/>
    <w:rPr>
      <w:szCs w:val="20"/>
    </w:rPr>
  </w:style>
  <w:style w:type="character" w:customStyle="1" w:styleId="CommentTextChar">
    <w:name w:val="Comment Text Char"/>
    <w:basedOn w:val="DefaultParagraphFont"/>
    <w:link w:val="CommentText"/>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Comments">
    <w:name w:val="Comments"/>
    <w:basedOn w:val="Normal"/>
    <w:link w:val="CommentsChar"/>
    <w:qFormat/>
    <w:rsid w:val="00376F09"/>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376F09"/>
    <w:rPr>
      <w:rFonts w:ascii="Arial" w:eastAsia="MS Mincho" w:hAnsi="Arial"/>
      <w:i/>
      <w:noProof/>
      <w:sz w:val="18"/>
      <w:szCs w:val="24"/>
      <w:lang w:val="en-GB" w:eastAsia="en-GB"/>
    </w:rPr>
  </w:style>
  <w:style w:type="paragraph" w:styleId="TOC3">
    <w:name w:val="toc 3"/>
    <w:basedOn w:val="Normal"/>
    <w:next w:val="Normal"/>
    <w:autoRedefine/>
    <w:semiHidden/>
    <w:rsid w:val="005F3EF9"/>
    <w:pPr>
      <w:numPr>
        <w:numId w:val="7"/>
      </w:numPr>
      <w:spacing w:before="40" w:after="0" w:line="240" w:lineRule="auto"/>
    </w:pPr>
    <w:rPr>
      <w:rFonts w:eastAsia="MS Mincho"/>
      <w:szCs w:val="24"/>
      <w:lang w:val="en-GB" w:eastAsia="en-GB"/>
    </w:rPr>
  </w:style>
  <w:style w:type="paragraph" w:customStyle="1" w:styleId="TH">
    <w:name w:val="TH"/>
    <w:basedOn w:val="Normal"/>
    <w:link w:val="THChar"/>
    <w:qFormat/>
    <w:rsid w:val="005F3EF9"/>
    <w:pPr>
      <w:keepNext/>
      <w:keepLines/>
      <w:overflowPunct w:val="0"/>
      <w:autoSpaceDE w:val="0"/>
      <w:autoSpaceDN w:val="0"/>
      <w:adjustRightInd w:val="0"/>
      <w:spacing w:before="60" w:after="180" w:line="240" w:lineRule="auto"/>
      <w:jc w:val="center"/>
      <w:textAlignment w:val="baseline"/>
    </w:pPr>
    <w:rPr>
      <w:rFonts w:eastAsia="Times New Roman"/>
      <w:b/>
      <w:szCs w:val="20"/>
      <w:lang w:val="x-none" w:eastAsia="x-none"/>
    </w:rPr>
  </w:style>
  <w:style w:type="character" w:customStyle="1" w:styleId="THChar">
    <w:name w:val="TH Char"/>
    <w:link w:val="TH"/>
    <w:qFormat/>
    <w:rsid w:val="005F3EF9"/>
    <w:rPr>
      <w:rFonts w:ascii="Arial" w:eastAsia="Times New Roman" w:hAnsi="Arial"/>
      <w:b/>
      <w:lang w:val="x-none" w:eastAsia="x-none"/>
    </w:rPr>
  </w:style>
  <w:style w:type="paragraph" w:customStyle="1" w:styleId="B2">
    <w:name w:val="B2"/>
    <w:basedOn w:val="List2"/>
    <w:link w:val="B2Char"/>
    <w:qFormat/>
    <w:rsid w:val="00DD6DCD"/>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x-none" w:eastAsia="x-none"/>
    </w:rPr>
  </w:style>
  <w:style w:type="character" w:customStyle="1" w:styleId="B2Char">
    <w:name w:val="B2 Char"/>
    <w:link w:val="B2"/>
    <w:qFormat/>
    <w:rsid w:val="00DD6DCD"/>
    <w:rPr>
      <w:rFonts w:ascii="Times New Roman" w:eastAsia="Times New Roman" w:hAnsi="Times New Roman"/>
      <w:lang w:val="x-none" w:eastAsia="x-none"/>
    </w:rPr>
  </w:style>
  <w:style w:type="paragraph" w:customStyle="1" w:styleId="B3">
    <w:name w:val="B3"/>
    <w:basedOn w:val="List3"/>
    <w:link w:val="B3Char2"/>
    <w:qFormat/>
    <w:rsid w:val="00DD6DCD"/>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DD6DCD"/>
    <w:rPr>
      <w:rFonts w:ascii="Times New Roman" w:eastAsia="Times New Roman" w:hAnsi="Times New Roman"/>
      <w:lang w:val="x-none" w:eastAsia="x-none"/>
    </w:rPr>
  </w:style>
  <w:style w:type="paragraph" w:customStyle="1" w:styleId="EditorsNote">
    <w:name w:val="Editor's Note"/>
    <w:aliases w:val="EN"/>
    <w:basedOn w:val="NO"/>
    <w:link w:val="EditorsNoteChar"/>
    <w:qFormat/>
    <w:rsid w:val="00DD6DCD"/>
    <w:pPr>
      <w:overflowPunct w:val="0"/>
      <w:autoSpaceDE w:val="0"/>
      <w:autoSpaceDN w:val="0"/>
      <w:adjustRightInd w:val="0"/>
      <w:textAlignment w:val="baseline"/>
    </w:pPr>
    <w:rPr>
      <w:color w:val="FF0000"/>
      <w:lang w:val="x-none" w:eastAsia="x-none"/>
    </w:rPr>
  </w:style>
  <w:style w:type="character" w:customStyle="1" w:styleId="EditorsNoteChar">
    <w:name w:val="Editor's Note Char"/>
    <w:aliases w:val="EN Char"/>
    <w:link w:val="EditorsNote"/>
    <w:qFormat/>
    <w:rsid w:val="00DD6DCD"/>
    <w:rPr>
      <w:rFonts w:ascii="Times New Roman" w:eastAsia="Times New Roman" w:hAnsi="Times New Roman"/>
      <w:color w:val="FF0000"/>
      <w:lang w:val="x-none" w:eastAsia="x-none"/>
    </w:rPr>
  </w:style>
  <w:style w:type="paragraph" w:styleId="List2">
    <w:name w:val="List 2"/>
    <w:basedOn w:val="Normal"/>
    <w:uiPriority w:val="99"/>
    <w:semiHidden/>
    <w:unhideWhenUsed/>
    <w:rsid w:val="00DD6DCD"/>
    <w:pPr>
      <w:ind w:left="566" w:hanging="283"/>
      <w:contextualSpacing/>
    </w:pPr>
  </w:style>
  <w:style w:type="paragraph" w:styleId="List3">
    <w:name w:val="List 3"/>
    <w:basedOn w:val="Normal"/>
    <w:uiPriority w:val="99"/>
    <w:semiHidden/>
    <w:unhideWhenUsed/>
    <w:rsid w:val="00DD6DCD"/>
    <w:pPr>
      <w:ind w:left="849" w:hanging="283"/>
      <w:contextualSpacing/>
    </w:pPr>
  </w:style>
  <w:style w:type="paragraph" w:customStyle="1" w:styleId="EmailDiscussion">
    <w:name w:val="EmailDiscussion"/>
    <w:basedOn w:val="Normal"/>
    <w:next w:val="EmailDiscussion2"/>
    <w:link w:val="EmailDiscussionChar"/>
    <w:qFormat/>
    <w:rsid w:val="00336BC6"/>
    <w:pPr>
      <w:numPr>
        <w:numId w:val="12"/>
      </w:numPr>
      <w:spacing w:before="40" w:after="0" w:line="240" w:lineRule="auto"/>
    </w:pPr>
    <w:rPr>
      <w:rFonts w:eastAsia="MS Mincho"/>
      <w:b/>
      <w:szCs w:val="24"/>
      <w:lang w:val="en-GB" w:eastAsia="en-GB"/>
    </w:rPr>
  </w:style>
  <w:style w:type="character" w:customStyle="1" w:styleId="EmailDiscussionChar">
    <w:name w:val="EmailDiscussion Char"/>
    <w:link w:val="EmailDiscussion"/>
    <w:rsid w:val="00336BC6"/>
    <w:rPr>
      <w:rFonts w:ascii="Arial" w:eastAsia="MS Mincho" w:hAnsi="Arial"/>
      <w:b/>
      <w:szCs w:val="24"/>
      <w:lang w:val="en-GB" w:eastAsia="en-GB"/>
    </w:rPr>
  </w:style>
  <w:style w:type="paragraph" w:customStyle="1" w:styleId="EmailDiscussion2">
    <w:name w:val="EmailDiscussion2"/>
    <w:basedOn w:val="Doc-text2"/>
    <w:qFormat/>
    <w:rsid w:val="00336BC6"/>
  </w:style>
  <w:style w:type="table" w:customStyle="1" w:styleId="TableGrid1">
    <w:name w:val="Table Grid1"/>
    <w:basedOn w:val="TableNormal"/>
    <w:next w:val="TableGrid"/>
    <w:rsid w:val="00F62C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F6A02"/>
    <w:rPr>
      <w:rFonts w:eastAsia="Times New Roman"/>
    </w:rPr>
  </w:style>
  <w:style w:type="paragraph" w:customStyle="1" w:styleId="B4">
    <w:name w:val="B4"/>
    <w:basedOn w:val="List4"/>
    <w:link w:val="B4Char"/>
    <w:qFormat/>
    <w:rsid w:val="00154BE2"/>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szCs w:val="20"/>
      <w:lang w:val="en-GB" w:eastAsia="ja-JP"/>
    </w:rPr>
  </w:style>
  <w:style w:type="character" w:customStyle="1" w:styleId="B4Char">
    <w:name w:val="B4 Char"/>
    <w:link w:val="B4"/>
    <w:qFormat/>
    <w:rsid w:val="00154BE2"/>
    <w:rPr>
      <w:rFonts w:ascii="Times New Roman" w:eastAsia="Times New Roman" w:hAnsi="Times New Roman"/>
      <w:lang w:val="en-GB" w:eastAsia="ja-JP"/>
    </w:rPr>
  </w:style>
  <w:style w:type="paragraph" w:customStyle="1" w:styleId="B5">
    <w:name w:val="B5"/>
    <w:basedOn w:val="List5"/>
    <w:link w:val="B5Char"/>
    <w:qFormat/>
    <w:rsid w:val="00154BE2"/>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szCs w:val="20"/>
      <w:lang w:val="en-GB" w:eastAsia="ja-JP"/>
    </w:rPr>
  </w:style>
  <w:style w:type="character" w:customStyle="1" w:styleId="B5Char">
    <w:name w:val="B5 Char"/>
    <w:link w:val="B5"/>
    <w:qFormat/>
    <w:rsid w:val="00154BE2"/>
    <w:rPr>
      <w:rFonts w:ascii="Times New Roman" w:eastAsia="Times New Roman" w:hAnsi="Times New Roman"/>
      <w:lang w:val="en-GB" w:eastAsia="ja-JP"/>
    </w:rPr>
  </w:style>
  <w:style w:type="paragraph" w:styleId="List4">
    <w:name w:val="List 4"/>
    <w:basedOn w:val="Normal"/>
    <w:uiPriority w:val="99"/>
    <w:semiHidden/>
    <w:unhideWhenUsed/>
    <w:rsid w:val="00154BE2"/>
    <w:pPr>
      <w:ind w:left="1132" w:hanging="283"/>
      <w:contextualSpacing/>
    </w:pPr>
  </w:style>
  <w:style w:type="paragraph" w:styleId="List5">
    <w:name w:val="List 5"/>
    <w:basedOn w:val="Normal"/>
    <w:uiPriority w:val="99"/>
    <w:semiHidden/>
    <w:unhideWhenUsed/>
    <w:rsid w:val="00154BE2"/>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787089637">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45857748">
      <w:bodyDiv w:val="1"/>
      <w:marLeft w:val="0"/>
      <w:marRight w:val="0"/>
      <w:marTop w:val="0"/>
      <w:marBottom w:val="0"/>
      <w:divBdr>
        <w:top w:val="none" w:sz="0" w:space="0" w:color="auto"/>
        <w:left w:val="none" w:sz="0" w:space="0" w:color="auto"/>
        <w:bottom w:val="none" w:sz="0" w:space="0" w:color="auto"/>
        <w:right w:val="none" w:sz="0" w:space="0" w:color="auto"/>
      </w:divBdr>
    </w:div>
    <w:div w:id="1154373702">
      <w:bodyDiv w:val="1"/>
      <w:marLeft w:val="0"/>
      <w:marRight w:val="0"/>
      <w:marTop w:val="0"/>
      <w:marBottom w:val="0"/>
      <w:divBdr>
        <w:top w:val="none" w:sz="0" w:space="0" w:color="auto"/>
        <w:left w:val="none" w:sz="0" w:space="0" w:color="auto"/>
        <w:bottom w:val="none" w:sz="0" w:space="0" w:color="auto"/>
        <w:right w:val="none" w:sz="0" w:space="0" w:color="auto"/>
      </w:divBdr>
    </w:div>
    <w:div w:id="1162238537">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320812713">
      <w:bodyDiv w:val="1"/>
      <w:marLeft w:val="0"/>
      <w:marRight w:val="0"/>
      <w:marTop w:val="0"/>
      <w:marBottom w:val="0"/>
      <w:divBdr>
        <w:top w:val="none" w:sz="0" w:space="0" w:color="auto"/>
        <w:left w:val="none" w:sz="0" w:space="0" w:color="auto"/>
        <w:bottom w:val="none" w:sz="0" w:space="0" w:color="auto"/>
        <w:right w:val="none" w:sz="0" w:space="0" w:color="auto"/>
      </w:divBdr>
    </w:div>
    <w:div w:id="1364477509">
      <w:bodyDiv w:val="1"/>
      <w:marLeft w:val="0"/>
      <w:marRight w:val="0"/>
      <w:marTop w:val="0"/>
      <w:marBottom w:val="0"/>
      <w:divBdr>
        <w:top w:val="none" w:sz="0" w:space="0" w:color="auto"/>
        <w:left w:val="none" w:sz="0" w:space="0" w:color="auto"/>
        <w:bottom w:val="none" w:sz="0" w:space="0" w:color="auto"/>
        <w:right w:val="none" w:sz="0" w:space="0" w:color="auto"/>
      </w:divBdr>
    </w:div>
    <w:div w:id="1365595000">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1920746015">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7620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Data/3GPP/Extracts/R2-1911344_Support%20of%20Conditional%20PSCell%20addition_change.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8E7A9-5159-492D-880F-AF683C5AB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591A5D-87C8-48A9-BD25-95A11A0F9780}">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4.xml><?xml version="1.0" encoding="utf-8"?>
<ds:datastoreItem xmlns:ds="http://schemas.openxmlformats.org/officeDocument/2006/customXml" ds:itemID="{589D7A36-FD48-4B66-BC57-8DE0E48F9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1256</Words>
  <Characters>6657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3</cp:revision>
  <cp:lastPrinted>2020-02-03T09:50:00Z</cp:lastPrinted>
  <dcterms:created xsi:type="dcterms:W3CDTF">2020-05-21T12:48:00Z</dcterms:created>
  <dcterms:modified xsi:type="dcterms:W3CDTF">2020-05-21T12:51:00Z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be1de58d-4272-4ce4-b3fa-1f2be69f1037</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2048">
    <vt:lpwstr>357,320</vt:lpwstr>
  </property>
</Properties>
</file>